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3EE5AC" w:rsidR="001E41F3" w:rsidRDefault="00B51550">
      <w:pPr>
        <w:pStyle w:val="CRCoverPage"/>
        <w:tabs>
          <w:tab w:val="right" w:pos="9639"/>
        </w:tabs>
        <w:spacing w:after="0"/>
        <w:rPr>
          <w:b/>
          <w:i/>
          <w:noProof/>
          <w:sz w:val="28"/>
        </w:rPr>
      </w:pPr>
      <w:r w:rsidRPr="00B51550">
        <w:rPr>
          <w:b/>
          <w:noProof/>
          <w:sz w:val="24"/>
        </w:rPr>
        <w:t>3GPP TSG-RAN WG2 Meeting #1</w:t>
      </w:r>
      <w:r w:rsidR="007A3DE6">
        <w:rPr>
          <w:b/>
          <w:noProof/>
          <w:sz w:val="24"/>
        </w:rPr>
        <w:t>30</w:t>
      </w:r>
      <w:r w:rsidR="001E41F3">
        <w:rPr>
          <w:b/>
          <w:i/>
          <w:noProof/>
          <w:sz w:val="28"/>
        </w:rPr>
        <w:tab/>
      </w:r>
      <w:r w:rsidR="0093499F" w:rsidRPr="00A2325B">
        <w:rPr>
          <w:b/>
          <w:i/>
          <w:noProof/>
          <w:sz w:val="28"/>
        </w:rPr>
        <w:t>R2-25</w:t>
      </w:r>
      <w:r w:rsidR="00DE1929" w:rsidRPr="00A2325B">
        <w:rPr>
          <w:b/>
          <w:i/>
          <w:noProof/>
          <w:sz w:val="28"/>
        </w:rPr>
        <w:t>0</w:t>
      </w:r>
      <w:r w:rsidR="00A2325B" w:rsidRPr="00A2325B">
        <w:rPr>
          <w:b/>
          <w:i/>
          <w:noProof/>
          <w:sz w:val="28"/>
        </w:rPr>
        <w:t>3719</w:t>
      </w:r>
    </w:p>
    <w:p w14:paraId="7CB45193" w14:textId="30F127D9" w:rsidR="001E41F3" w:rsidRDefault="00E87E26" w:rsidP="005E2C44">
      <w:pPr>
        <w:pStyle w:val="CRCoverPage"/>
        <w:outlineLvl w:val="0"/>
        <w:rPr>
          <w:b/>
          <w:noProof/>
          <w:sz w:val="24"/>
        </w:rPr>
      </w:pPr>
      <w:r w:rsidRPr="004C48DE">
        <w:rPr>
          <w:b/>
          <w:noProof/>
          <w:sz w:val="24"/>
        </w:rPr>
        <w:fldChar w:fldCharType="begin"/>
      </w:r>
      <w:r w:rsidRPr="004C48DE">
        <w:rPr>
          <w:b/>
          <w:noProof/>
          <w:sz w:val="24"/>
        </w:rPr>
        <w:instrText xml:space="preserve"> DOCPROPERTY  Location  \* MERGEFORMAT </w:instrText>
      </w:r>
      <w:r w:rsidRPr="004C48DE">
        <w:rPr>
          <w:b/>
          <w:noProof/>
          <w:sz w:val="24"/>
        </w:rPr>
        <w:fldChar w:fldCharType="separate"/>
      </w:r>
      <w:r w:rsidR="004C48DE" w:rsidRPr="004C48DE">
        <w:rPr>
          <w:b/>
          <w:noProof/>
          <w:sz w:val="24"/>
        </w:rPr>
        <w:t>St.Julians, Malta, 19-23</w:t>
      </w:r>
      <w:r w:rsidR="00B51550" w:rsidRPr="004C48DE">
        <w:rPr>
          <w:b/>
          <w:noProof/>
          <w:sz w:val="24"/>
        </w:rPr>
        <w:t>, 2025</w:t>
      </w:r>
      <w:r w:rsidRPr="004C48DE">
        <w:rPr>
          <w:b/>
          <w:noProof/>
          <w:sz w:val="24"/>
        </w:rPr>
        <w:fldChar w:fldCharType="end"/>
      </w:r>
      <w:r w:rsidR="005018B8">
        <w:rPr>
          <w:b/>
          <w:noProof/>
          <w:sz w:val="24"/>
        </w:rPr>
        <w:t xml:space="preserve">                                                 </w:t>
      </w:r>
      <w:r w:rsidR="007A3DE6">
        <w:rPr>
          <w:b/>
          <w:noProof/>
          <w:sz w:val="24"/>
        </w:rPr>
        <w:t xml:space="preserve">      </w:t>
      </w:r>
      <w:r w:rsidR="004C48DE">
        <w:rPr>
          <w:b/>
          <w:noProof/>
          <w:sz w:val="24"/>
        </w:rPr>
        <w:t xml:space="preserve">      </w:t>
      </w:r>
      <w:r w:rsidR="005018B8">
        <w:rPr>
          <w:b/>
          <w:noProof/>
          <w:sz w:val="24"/>
        </w:rPr>
        <w:t xml:space="preserve"> (was R2-250</w:t>
      </w:r>
      <w:r w:rsidR="007A3DE6">
        <w:rPr>
          <w:b/>
          <w:noProof/>
          <w:sz w:val="24"/>
        </w:rPr>
        <w:t>3081</w:t>
      </w:r>
      <w:r w:rsidR="00A5788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30E3F" w:rsidR="001E41F3" w:rsidRPr="00410371" w:rsidRDefault="00B51550"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906D6" w:rsidR="001E41F3" w:rsidRPr="00410371" w:rsidRDefault="00DE1929" w:rsidP="00540E54">
            <w:pPr>
              <w:pStyle w:val="CRCoverPage"/>
              <w:spacing w:after="0"/>
              <w:jc w:val="center"/>
              <w:rPr>
                <w:noProof/>
              </w:rPr>
            </w:pPr>
            <w:r>
              <w:rPr>
                <w:b/>
                <w:noProof/>
                <w:sz w:val="28"/>
              </w:rPr>
              <w:t>5292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746D3" w:rsidR="001E41F3" w:rsidRPr="00410371" w:rsidRDefault="007A3DE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4603D" w:rsidR="001E41F3" w:rsidRPr="00410371" w:rsidRDefault="00F35088">
            <w:pPr>
              <w:pStyle w:val="CRCoverPage"/>
              <w:spacing w:after="0"/>
              <w:jc w:val="center"/>
              <w:rPr>
                <w:noProof/>
                <w:sz w:val="28"/>
              </w:rPr>
            </w:pPr>
            <w:r>
              <w:rPr>
                <w:b/>
                <w:noProof/>
                <w:sz w:val="28"/>
              </w:rPr>
              <w:t>18</w:t>
            </w:r>
            <w:r w:rsidR="00B51550">
              <w:rPr>
                <w:b/>
                <w:noProof/>
                <w:sz w:val="28"/>
              </w:rPr>
              <w:t>.</w:t>
            </w:r>
            <w:r w:rsidR="00302CF5">
              <w:rPr>
                <w:b/>
                <w:noProof/>
                <w:sz w:val="28"/>
              </w:rPr>
              <w:t>5</w:t>
            </w:r>
            <w:r w:rsidR="00B51550">
              <w:rPr>
                <w:b/>
                <w:noProof/>
                <w:sz w:val="28"/>
              </w:rPr>
              <w:t>.</w:t>
            </w:r>
            <w:r w:rsidR="00A7564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3580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6EEC" w:rsidR="001E41F3" w:rsidRDefault="00C628D1">
            <w:pPr>
              <w:pStyle w:val="CRCoverPage"/>
              <w:spacing w:after="0"/>
              <w:ind w:left="100"/>
              <w:rPr>
                <w:noProof/>
              </w:rPr>
            </w:pPr>
            <w:r w:rsidRPr="003E1EDB">
              <w:t xml:space="preserve">Correction to </w:t>
            </w:r>
            <w:r w:rsidR="002F3DC0">
              <w:t xml:space="preserve">PC5 RLC </w:t>
            </w:r>
            <w:r w:rsidR="00B20B6A">
              <w:t>C</w:t>
            </w:r>
            <w:r w:rsidR="002F3DC0">
              <w:t xml:space="preserve">hannel </w:t>
            </w:r>
            <w:r w:rsidR="00B20B6A">
              <w:t>R</w:t>
            </w:r>
            <w:r w:rsidR="002F3DC0">
              <w:t>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3061B">
        <w:trPr>
          <w:trHeight w:val="55"/>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27B4F" w:rsidR="001E41F3" w:rsidRDefault="00E3061B">
            <w:pPr>
              <w:pStyle w:val="CRCoverPage"/>
              <w:spacing w:after="0"/>
              <w:ind w:left="100"/>
              <w:rPr>
                <w:noProof/>
              </w:rPr>
            </w:pPr>
            <w:r>
              <w:rPr>
                <w:noProof/>
              </w:rPr>
              <w:t>Apple</w:t>
            </w:r>
            <w:r w:rsidR="00817D21">
              <w:rPr>
                <w:noProof/>
              </w:rPr>
              <w:t>, 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9C00E" w:rsidR="001E41F3" w:rsidRDefault="00204C14">
            <w:pPr>
              <w:pStyle w:val="CRCoverPage"/>
              <w:spacing w:after="0"/>
              <w:ind w:left="100"/>
              <w:rPr>
                <w:noProof/>
              </w:rPr>
            </w:pPr>
            <w:r>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8A27" w:rsidR="001E41F3" w:rsidRDefault="00B51550">
            <w:pPr>
              <w:pStyle w:val="CRCoverPage"/>
              <w:spacing w:after="0"/>
              <w:ind w:left="100"/>
              <w:rPr>
                <w:noProof/>
              </w:rPr>
            </w:pPr>
            <w:r>
              <w:rPr>
                <w:noProof/>
              </w:rPr>
              <w:t>2025-0</w:t>
            </w:r>
            <w:r w:rsidR="00A57881">
              <w:rPr>
                <w:noProof/>
              </w:rPr>
              <w:t>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258E9" w:rsidR="001E41F3" w:rsidRDefault="00204C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1D691" w:rsidR="001E41F3" w:rsidRDefault="00B51550">
            <w:pPr>
              <w:pStyle w:val="CRCoverPage"/>
              <w:spacing w:after="0"/>
              <w:ind w:left="100"/>
              <w:rPr>
                <w:noProof/>
              </w:rPr>
            </w:pPr>
            <w:r>
              <w:rPr>
                <w:noProof/>
              </w:rPr>
              <w:t>Rel-1</w:t>
            </w:r>
            <w:r w:rsidR="00F35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192A3" w14:textId="4A8A86C9" w:rsidR="002F3DC0" w:rsidRDefault="00E4492C" w:rsidP="002F3DC0">
            <w:pPr>
              <w:pStyle w:val="CRCoverPage"/>
              <w:numPr>
                <w:ilvl w:val="0"/>
                <w:numId w:val="8"/>
              </w:numPr>
              <w:spacing w:afterLines="50"/>
              <w:ind w:left="459"/>
              <w:rPr>
                <w:noProof/>
              </w:rPr>
            </w:pPr>
            <w:bookmarkStart w:id="1" w:name="_Hlk188806620"/>
            <w:r>
              <w:rPr>
                <w:noProof/>
              </w:rPr>
              <w:t>I</w:t>
            </w:r>
            <w:r w:rsidR="00901FB6" w:rsidRPr="00901FB6">
              <w:rPr>
                <w:noProof/>
              </w:rPr>
              <w:t xml:space="preserve">n case of E2E PC5 connection failure due to </w:t>
            </w:r>
            <w:r w:rsidR="00901FB6">
              <w:rPr>
                <w:noProof/>
              </w:rPr>
              <w:t>1st</w:t>
            </w:r>
            <w:r w:rsidR="00901FB6" w:rsidRPr="00901FB6">
              <w:rPr>
                <w:noProof/>
              </w:rPr>
              <w:t>-hop PC5 link failure</w:t>
            </w:r>
            <w:r w:rsidR="00901FB6" w:rsidRPr="00901FB6">
              <w:rPr>
                <w:rFonts w:hint="eastAsia"/>
                <w:noProof/>
              </w:rPr>
              <w:t>/</w:t>
            </w:r>
            <w:r w:rsidR="00901FB6" w:rsidRPr="00901FB6">
              <w:rPr>
                <w:noProof/>
              </w:rPr>
              <w:t>release</w:t>
            </w:r>
            <w:r w:rsidR="00901FB6">
              <w:rPr>
                <w:noProof/>
              </w:rPr>
              <w:t>,</w:t>
            </w:r>
            <w:r w:rsidR="00901FB6" w:rsidRPr="00901FB6">
              <w:rPr>
                <w:noProof/>
              </w:rPr>
              <w:t xml:space="preserve"> the source remote UE cannot send the </w:t>
            </w:r>
            <w:r w:rsidR="00901FB6" w:rsidRPr="00901FB6">
              <w:rPr>
                <w:i/>
                <w:iCs/>
                <w:noProof/>
              </w:rPr>
              <w:t>UEInformationRequestSidelink</w:t>
            </w:r>
            <w:r w:rsidR="00901FB6" w:rsidRPr="00901FB6">
              <w:rPr>
                <w:noProof/>
              </w:rPr>
              <w:t xml:space="preserve"> message to the relay UE to update QoS information</w:t>
            </w:r>
            <w:r w:rsidR="00901FB6">
              <w:rPr>
                <w:noProof/>
              </w:rPr>
              <w:t>, but some PC5 Relay RLC channel(s) in 2</w:t>
            </w:r>
            <w:r w:rsidR="00901FB6" w:rsidRPr="00901FB6">
              <w:rPr>
                <w:noProof/>
                <w:vertAlign w:val="superscript"/>
              </w:rPr>
              <w:t>nd</w:t>
            </w:r>
            <w:r w:rsidR="00901FB6">
              <w:rPr>
                <w:noProof/>
              </w:rPr>
              <w:t xml:space="preserve"> PC5 hop may not be needed any more. So, those have to be released by IDLE/INACTIVE relay UE. For CONNECTED </w:t>
            </w:r>
            <w:r w:rsidR="009C0054">
              <w:rPr>
                <w:noProof/>
              </w:rPr>
              <w:t xml:space="preserve">relay </w:t>
            </w:r>
            <w:r w:rsidR="00901FB6">
              <w:rPr>
                <w:noProof/>
              </w:rPr>
              <w:t>UE, SUI needs to be triggered in this case to update 2</w:t>
            </w:r>
            <w:r w:rsidR="00901FB6" w:rsidRPr="00901FB6">
              <w:rPr>
                <w:noProof/>
                <w:vertAlign w:val="superscript"/>
              </w:rPr>
              <w:t>nd</w:t>
            </w:r>
            <w:r w:rsidR="00901FB6">
              <w:rPr>
                <w:noProof/>
              </w:rPr>
              <w:t xml:space="preserve"> hop configuration. </w:t>
            </w:r>
          </w:p>
          <w:p w14:paraId="50573C42" w14:textId="77777777" w:rsidR="00A7564E" w:rsidRDefault="00901FB6" w:rsidP="002F3DC0">
            <w:pPr>
              <w:pStyle w:val="CRCoverPage"/>
              <w:spacing w:afterLines="50"/>
              <w:ind w:left="459"/>
              <w:rPr>
                <w:noProof/>
              </w:rPr>
            </w:pPr>
            <w:r>
              <w:rPr>
                <w:noProof/>
              </w:rPr>
              <w:t>Also, the end-to-end PC5 link release may void the usage of 1</w:t>
            </w:r>
            <w:r w:rsidRPr="00901FB6">
              <w:rPr>
                <w:noProof/>
                <w:vertAlign w:val="superscript"/>
              </w:rPr>
              <w:t>st</w:t>
            </w:r>
            <w:r>
              <w:rPr>
                <w:noProof/>
              </w:rPr>
              <w:t xml:space="preserve"> hop PC5 link, but that link is somehow not released. In this case</w:t>
            </w:r>
            <w:r w:rsidR="00807859">
              <w:rPr>
                <w:noProof/>
              </w:rPr>
              <w:t xml:space="preserve"> the IDLE/INACTIVE remote UE nee</w:t>
            </w:r>
            <w:r>
              <w:rPr>
                <w:noProof/>
              </w:rPr>
              <w:t xml:space="preserve">d trigger the release of PC5 relay RLC channel(s) in the </w:t>
            </w:r>
            <w:r w:rsidR="00807859">
              <w:rPr>
                <w:noProof/>
              </w:rPr>
              <w:t>1</w:t>
            </w:r>
            <w:r w:rsidR="00807859" w:rsidRPr="00807859">
              <w:rPr>
                <w:noProof/>
                <w:vertAlign w:val="superscript"/>
              </w:rPr>
              <w:t>st</w:t>
            </w:r>
            <w:r w:rsidR="00807859">
              <w:rPr>
                <w:noProof/>
              </w:rPr>
              <w:t xml:space="preserve"> </w:t>
            </w:r>
            <w:r>
              <w:rPr>
                <w:noProof/>
              </w:rPr>
              <w:t>hop.</w:t>
            </w:r>
            <w:r w:rsidR="00A57881">
              <w:rPr>
                <w:noProof/>
              </w:rPr>
              <w:t xml:space="preserve"> </w:t>
            </w:r>
          </w:p>
          <w:p w14:paraId="44008287" w14:textId="557A4FE1" w:rsidR="00901FB6" w:rsidRDefault="00A57881" w:rsidP="002F3DC0">
            <w:pPr>
              <w:pStyle w:val="CRCoverPage"/>
              <w:spacing w:afterLines="50"/>
              <w:ind w:left="459"/>
              <w:rPr>
                <w:noProof/>
              </w:rPr>
            </w:pPr>
            <w:r>
              <w:rPr>
                <w:noProof/>
              </w:rPr>
              <w:t>Those two PC5 RLC relay RLC channel release cases needs to be triggered by allow</w:t>
            </w:r>
            <w:r w:rsidR="00D13F7F">
              <w:rPr>
                <w:noProof/>
              </w:rPr>
              <w:t>ing</w:t>
            </w:r>
            <w:r>
              <w:rPr>
                <w:noProof/>
              </w:rPr>
              <w:t xml:space="preserve"> remote UE or relay UE to re-derive the PC5 RLC channel configuration, according to 5.8.9.7.0</w:t>
            </w:r>
          </w:p>
          <w:p w14:paraId="70E11F5C" w14:textId="0F29E12A" w:rsidR="0073094D" w:rsidRDefault="00A9424D" w:rsidP="002F3DC0">
            <w:pPr>
              <w:pStyle w:val="CRCoverPage"/>
              <w:numPr>
                <w:ilvl w:val="0"/>
                <w:numId w:val="8"/>
              </w:numPr>
              <w:spacing w:afterLines="50"/>
              <w:ind w:left="459"/>
              <w:rPr>
                <w:noProof/>
              </w:rPr>
            </w:pPr>
            <w:r>
              <w:rPr>
                <w:noProof/>
              </w:rPr>
              <w:t>The</w:t>
            </w:r>
            <w:r w:rsidR="00E3061B">
              <w:rPr>
                <w:noProof/>
              </w:rPr>
              <w:t xml:space="preserve"> e2e DRB release will trigger the </w:t>
            </w:r>
            <w:r w:rsidR="00910BE7">
              <w:rPr>
                <w:noProof/>
              </w:rPr>
              <w:t>exchange</w:t>
            </w:r>
            <w:r w:rsidR="00E3061B">
              <w:rPr>
                <w:noProof/>
              </w:rPr>
              <w:t xml:space="preserve"> of UEInformationRequest</w:t>
            </w:r>
            <w:r w:rsidR="00E4492C">
              <w:rPr>
                <w:noProof/>
              </w:rPr>
              <w:t>SL</w:t>
            </w:r>
            <w:r w:rsidR="00E3061B">
              <w:rPr>
                <w:noProof/>
              </w:rPr>
              <w:t>/UEInformationResposne</w:t>
            </w:r>
            <w:r w:rsidR="00E4492C">
              <w:rPr>
                <w:noProof/>
              </w:rPr>
              <w:t>SL</w:t>
            </w:r>
            <w:r w:rsidR="0073094D">
              <w:rPr>
                <w:noProof/>
              </w:rPr>
              <w:t xml:space="preserve"> (as indicated in 5.8.9.1a,1,2)</w:t>
            </w:r>
            <w:r w:rsidR="00E3061B">
              <w:rPr>
                <w:noProof/>
              </w:rPr>
              <w:t xml:space="preserve">, which then triggers add/modify/release </w:t>
            </w:r>
            <w:r w:rsidR="0073094D">
              <w:rPr>
                <w:noProof/>
              </w:rPr>
              <w:t>as specif</w:t>
            </w:r>
            <w:r w:rsidR="00E4492C">
              <w:rPr>
                <w:noProof/>
              </w:rPr>
              <w:t>i</w:t>
            </w:r>
            <w:r w:rsidR="0073094D">
              <w:rPr>
                <w:noProof/>
              </w:rPr>
              <w:t xml:space="preserve">ed in </w:t>
            </w:r>
            <w:r w:rsidR="00910BE7">
              <w:rPr>
                <w:noProof/>
              </w:rPr>
              <w:t xml:space="preserve">subclause </w:t>
            </w:r>
            <w:r w:rsidR="00E3061B">
              <w:rPr>
                <w:noProof/>
              </w:rPr>
              <w:t xml:space="preserve">5.8.9.7.0. </w:t>
            </w:r>
            <w:r w:rsidR="0073094D">
              <w:rPr>
                <w:noProof/>
              </w:rPr>
              <w:t>So, this can be m</w:t>
            </w:r>
            <w:r w:rsidR="002F3DC0">
              <w:rPr>
                <w:noProof/>
              </w:rPr>
              <w:t>e</w:t>
            </w:r>
            <w:r w:rsidR="0073094D">
              <w:rPr>
                <w:noProof/>
              </w:rPr>
              <w:t>rged into the subsequent tr</w:t>
            </w:r>
            <w:r w:rsidR="002F3DC0">
              <w:rPr>
                <w:noProof/>
              </w:rPr>
              <w:t>i</w:t>
            </w:r>
            <w:r w:rsidR="0073094D">
              <w:rPr>
                <w:noProof/>
              </w:rPr>
              <w:t>gger condit</w:t>
            </w:r>
            <w:r w:rsidR="00E4492C">
              <w:rPr>
                <w:noProof/>
              </w:rPr>
              <w:t>i</w:t>
            </w:r>
            <w:r w:rsidR="0073094D">
              <w:rPr>
                <w:noProof/>
              </w:rPr>
              <w:t>on based on 5.8.9.7.0</w:t>
            </w:r>
            <w:r w:rsidR="00E4492C">
              <w:rPr>
                <w:noProof/>
              </w:rPr>
              <w:t>.</w:t>
            </w:r>
            <w:r w:rsidR="0073094D">
              <w:rPr>
                <w:noProof/>
              </w:rPr>
              <w:t xml:space="preserve"> </w:t>
            </w:r>
            <w:r w:rsidR="002F3DC0">
              <w:rPr>
                <w:noProof/>
              </w:rPr>
              <w:t>And thus</w:t>
            </w:r>
            <w:r w:rsidR="00E3061B">
              <w:rPr>
                <w:noProof/>
              </w:rPr>
              <w:t>, there is no need to mention th</w:t>
            </w:r>
            <w:r w:rsidR="0073094D">
              <w:rPr>
                <w:noProof/>
              </w:rPr>
              <w:t>is trigger</w:t>
            </w:r>
            <w:r w:rsidR="00E3061B">
              <w:rPr>
                <w:noProof/>
              </w:rPr>
              <w:t xml:space="preserve"> separately</w:t>
            </w:r>
            <w:r w:rsidR="00302CF5">
              <w:rPr>
                <w:noProof/>
              </w:rPr>
              <w:t xml:space="preserve"> in 5.8.9.7.1</w:t>
            </w:r>
            <w:r w:rsidR="0073094D">
              <w:rPr>
                <w:noProof/>
              </w:rPr>
              <w:t>.</w:t>
            </w:r>
          </w:p>
          <w:bookmarkEnd w:id="1"/>
          <w:p w14:paraId="708AA7DE" w14:textId="2AFED4C2" w:rsidR="00B51550" w:rsidRPr="00B51550" w:rsidRDefault="00B51550" w:rsidP="00E3061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168F3" w14:textId="4933749B" w:rsidR="00901FB6" w:rsidRDefault="00901FB6" w:rsidP="00B51550">
            <w:pPr>
              <w:pStyle w:val="CRCoverPage"/>
              <w:spacing w:after="0"/>
              <w:ind w:left="100"/>
              <w:rPr>
                <w:rFonts w:eastAsia="MS Mincho"/>
              </w:rPr>
            </w:pPr>
            <w:r>
              <w:rPr>
                <w:rFonts w:eastAsia="MS Mincho"/>
              </w:rPr>
              <w:t xml:space="preserve">In subclause 5.8.9.3a, </w:t>
            </w:r>
            <w:r w:rsidR="00807859">
              <w:rPr>
                <w:rFonts w:eastAsia="MS Mincho"/>
              </w:rPr>
              <w:t>added</w:t>
            </w:r>
            <w:r>
              <w:rPr>
                <w:rFonts w:eastAsia="MS Mincho"/>
              </w:rPr>
              <w:t xml:space="preserve"> the trigger of </w:t>
            </w:r>
            <w:r w:rsidR="00807859">
              <w:rPr>
                <w:rFonts w:eastAsia="MS Mincho"/>
              </w:rPr>
              <w:t>PC5 Relay RLC channel release in the 1</w:t>
            </w:r>
            <w:r w:rsidR="00807859" w:rsidRPr="00807859">
              <w:rPr>
                <w:rFonts w:eastAsia="MS Mincho"/>
                <w:vertAlign w:val="superscript"/>
              </w:rPr>
              <w:t>st</w:t>
            </w:r>
            <w:r w:rsidR="00807859">
              <w:rPr>
                <w:rFonts w:eastAsia="MS Mincho"/>
              </w:rPr>
              <w:t xml:space="preserve"> hop for IDLE/INACTIVE remote UE</w:t>
            </w:r>
            <w:r>
              <w:rPr>
                <w:rFonts w:eastAsia="MS Mincho"/>
              </w:rPr>
              <w:t>.</w:t>
            </w:r>
          </w:p>
          <w:p w14:paraId="275339DB" w14:textId="77777777" w:rsidR="006210BC" w:rsidRDefault="006210BC" w:rsidP="00B51550">
            <w:pPr>
              <w:pStyle w:val="CRCoverPage"/>
              <w:spacing w:after="0"/>
              <w:ind w:left="100"/>
              <w:rPr>
                <w:rFonts w:eastAsia="MS Mincho"/>
              </w:rPr>
            </w:pPr>
          </w:p>
          <w:p w14:paraId="163445DE" w14:textId="5E1AF664" w:rsidR="00901FB6" w:rsidRDefault="00901FB6" w:rsidP="00B51550">
            <w:pPr>
              <w:pStyle w:val="CRCoverPage"/>
              <w:spacing w:after="0"/>
              <w:ind w:left="100"/>
              <w:rPr>
                <w:rFonts w:eastAsia="MS Mincho"/>
              </w:rPr>
            </w:pPr>
            <w:r>
              <w:rPr>
                <w:rFonts w:eastAsia="MS Mincho"/>
              </w:rPr>
              <w:t>In subclause 5.8.9.3b, added the triggers to either remote PC5 Relay RLC ch</w:t>
            </w:r>
            <w:r w:rsidR="00061E71">
              <w:rPr>
                <w:rFonts w:eastAsia="MS Mincho"/>
              </w:rPr>
              <w:t>a</w:t>
            </w:r>
            <w:r>
              <w:rPr>
                <w:rFonts w:eastAsia="MS Mincho"/>
              </w:rPr>
              <w:t>nnel in 2</w:t>
            </w:r>
            <w:r w:rsidRPr="00901FB6">
              <w:rPr>
                <w:rFonts w:eastAsia="MS Mincho"/>
                <w:vertAlign w:val="superscript"/>
              </w:rPr>
              <w:t>nd</w:t>
            </w:r>
            <w:r>
              <w:rPr>
                <w:rFonts w:eastAsia="MS Mincho"/>
              </w:rPr>
              <w:t xml:space="preserve"> hop for IDLE/INACTIVE relay UE o</w:t>
            </w:r>
            <w:r w:rsidR="00061E71">
              <w:rPr>
                <w:rFonts w:eastAsia="MS Mincho"/>
              </w:rPr>
              <w:t>r</w:t>
            </w:r>
            <w:r>
              <w:rPr>
                <w:rFonts w:eastAsia="MS Mincho"/>
              </w:rPr>
              <w:t xml:space="preserve"> trigger SUI for CONNECTED relay UE</w:t>
            </w:r>
            <w:r w:rsidR="00E4492C">
              <w:rPr>
                <w:rFonts w:eastAsia="MS Mincho"/>
              </w:rPr>
              <w:t>.</w:t>
            </w:r>
          </w:p>
          <w:p w14:paraId="5DE10963" w14:textId="77777777" w:rsidR="00A57881" w:rsidRDefault="00A57881" w:rsidP="00B51550">
            <w:pPr>
              <w:pStyle w:val="CRCoverPage"/>
              <w:spacing w:after="0"/>
              <w:ind w:left="100"/>
              <w:rPr>
                <w:rFonts w:eastAsia="MS Mincho"/>
              </w:rPr>
            </w:pPr>
          </w:p>
          <w:p w14:paraId="1AFB4F21" w14:textId="1024A75B" w:rsidR="00A57881" w:rsidRDefault="00A57881" w:rsidP="00B51550">
            <w:pPr>
              <w:pStyle w:val="CRCoverPage"/>
              <w:spacing w:after="0"/>
              <w:ind w:left="100"/>
              <w:rPr>
                <w:rFonts w:eastAsia="MS Mincho"/>
              </w:rPr>
            </w:pPr>
            <w:r>
              <w:rPr>
                <w:rFonts w:eastAsia="MS Mincho"/>
              </w:rPr>
              <w:lastRenderedPageBreak/>
              <w:t xml:space="preserve">In subclause 5.8.9.7.0, added the trigger to let </w:t>
            </w:r>
            <w:r>
              <w:rPr>
                <w:iCs/>
              </w:rPr>
              <w:t xml:space="preserve">the Remote UE/Relay UE trigger update of </w:t>
            </w:r>
            <w:r>
              <w:rPr>
                <w:rFonts w:cs="Arial"/>
                <w:noProof/>
              </w:rPr>
              <w:t xml:space="preserve">the PC5 Relay RLC channel configuration </w:t>
            </w:r>
            <w:r>
              <w:t xml:space="preserve">upon </w:t>
            </w:r>
            <w:r w:rsidRPr="006D0C02">
              <w:t xml:space="preserve">detection </w:t>
            </w:r>
            <w:r>
              <w:t xml:space="preserve">of </w:t>
            </w:r>
            <w:r w:rsidRPr="006D0C02">
              <w:t>end-to-end PC5 connection failure</w:t>
            </w:r>
            <w:r>
              <w:t>/release.</w:t>
            </w:r>
          </w:p>
          <w:p w14:paraId="405D76E2" w14:textId="77777777" w:rsidR="00901FB6" w:rsidRDefault="00901FB6" w:rsidP="00B51550">
            <w:pPr>
              <w:pStyle w:val="CRCoverPage"/>
              <w:spacing w:after="0"/>
              <w:ind w:left="100"/>
              <w:rPr>
                <w:rFonts w:eastAsia="MS Mincho"/>
              </w:rPr>
            </w:pPr>
          </w:p>
          <w:p w14:paraId="47466F8C" w14:textId="201EB7B5" w:rsidR="00252292" w:rsidRDefault="00447763" w:rsidP="00901FB6">
            <w:pPr>
              <w:pStyle w:val="CRCoverPage"/>
              <w:spacing w:after="0"/>
              <w:ind w:left="100"/>
              <w:rPr>
                <w:rFonts w:eastAsia="MS Mincho"/>
              </w:rPr>
            </w:pPr>
            <w:r>
              <w:rPr>
                <w:rFonts w:eastAsia="MS Mincho"/>
              </w:rPr>
              <w:t>In subclause 5.8.9.7.</w:t>
            </w:r>
            <w:r w:rsidR="00E3061B">
              <w:rPr>
                <w:rFonts w:eastAsia="MS Mincho"/>
              </w:rPr>
              <w:t>1</w:t>
            </w:r>
            <w:r>
              <w:rPr>
                <w:rFonts w:eastAsia="MS Mincho"/>
              </w:rPr>
              <w:t xml:space="preserve">, </w:t>
            </w:r>
            <w:r w:rsidR="00A57881">
              <w:rPr>
                <w:rFonts w:eastAsia="MS Mincho"/>
              </w:rPr>
              <w:t>re</w:t>
            </w:r>
            <w:r w:rsidR="00D13F7F">
              <w:rPr>
                <w:rFonts w:eastAsia="MS Mincho"/>
              </w:rPr>
              <w:t>m</w:t>
            </w:r>
            <w:r w:rsidR="00A57881">
              <w:rPr>
                <w:rFonts w:eastAsia="MS Mincho"/>
              </w:rPr>
              <w:t xml:space="preserve">oved </w:t>
            </w:r>
            <w:r>
              <w:rPr>
                <w:rFonts w:eastAsia="MS Mincho"/>
              </w:rPr>
              <w:t xml:space="preserve">the </w:t>
            </w:r>
            <w:r w:rsidR="00A24D7C">
              <w:rPr>
                <w:rFonts w:eastAsia="MS Mincho"/>
              </w:rPr>
              <w:t>triggering conditon</w:t>
            </w:r>
            <w:r>
              <w:rPr>
                <w:rFonts w:eastAsia="MS Mincho"/>
              </w:rPr>
              <w:t xml:space="preserve"> on </w:t>
            </w:r>
            <w:r w:rsidR="00E3061B">
              <w:rPr>
                <w:rFonts w:eastAsia="MS Mincho"/>
              </w:rPr>
              <w:t xml:space="preserve">release RLC channel after receiving RRC ConfigCompleteSL based </w:t>
            </w:r>
            <w:r w:rsidR="00A24D7C">
              <w:rPr>
                <w:rFonts w:eastAsia="MS Mincho"/>
              </w:rPr>
              <w:t>from “</w:t>
            </w:r>
            <w:r w:rsidR="00E3061B">
              <w:rPr>
                <w:rFonts w:eastAsia="MS Mincho"/>
              </w:rPr>
              <w:t>e2e DRB release</w:t>
            </w:r>
            <w:r w:rsidR="00A24D7C">
              <w:rPr>
                <w:rFonts w:eastAsia="MS Mincho"/>
              </w:rPr>
              <w:t xml:space="preserve"> </w:t>
            </w:r>
            <w:r w:rsidR="006210BC">
              <w:rPr>
                <w:rFonts w:eastAsia="MS Mincho"/>
              </w:rPr>
              <w:t>.</w:t>
            </w:r>
          </w:p>
          <w:p w14:paraId="5BD54547" w14:textId="77777777" w:rsidR="004031D7" w:rsidRPr="004031D7" w:rsidRDefault="004031D7" w:rsidP="0093499F">
            <w:pPr>
              <w:pStyle w:val="CRCoverPage"/>
              <w:spacing w:after="0"/>
              <w:ind w:left="100"/>
              <w:rPr>
                <w:rFonts w:eastAsiaTheme="minorEastAsia"/>
                <w:lang w:eastAsia="zh-CN"/>
              </w:rPr>
            </w:pPr>
          </w:p>
          <w:p w14:paraId="316788E1" w14:textId="77777777" w:rsidR="00B51550" w:rsidRPr="0093499F" w:rsidRDefault="00B51550" w:rsidP="00B51550">
            <w:pPr>
              <w:pStyle w:val="CRCoverPage"/>
              <w:spacing w:after="0"/>
              <w:ind w:left="100"/>
              <w:rPr>
                <w:b/>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Pr="00302CF5" w:rsidRDefault="00B51550" w:rsidP="00B51550">
            <w:pPr>
              <w:pStyle w:val="CRCoverPage"/>
              <w:spacing w:after="0"/>
              <w:ind w:left="100"/>
              <w:rPr>
                <w:noProof/>
                <w:u w:val="single"/>
                <w:lang w:val="en-US"/>
              </w:rPr>
            </w:pPr>
            <w:r w:rsidRPr="00302CF5">
              <w:rPr>
                <w:noProof/>
                <w:u w:val="single"/>
                <w:lang w:val="en-US"/>
              </w:rPr>
              <w:t>Impacted 5G architecture options:</w:t>
            </w:r>
          </w:p>
          <w:p w14:paraId="79328710" w14:textId="77777777" w:rsidR="00B51550" w:rsidRPr="00302CF5" w:rsidRDefault="00B51550" w:rsidP="00B51550">
            <w:pPr>
              <w:pStyle w:val="CRCoverPage"/>
              <w:spacing w:after="0"/>
              <w:ind w:left="100"/>
              <w:rPr>
                <w:noProof/>
                <w:lang w:val="en-US"/>
              </w:rPr>
            </w:pPr>
            <w:r w:rsidRPr="00302CF5">
              <w:rPr>
                <w:noProof/>
                <w:lang w:val="en-US"/>
              </w:rPr>
              <w:t>NR SA</w:t>
            </w:r>
          </w:p>
          <w:p w14:paraId="227468DA" w14:textId="77777777" w:rsidR="00B51550" w:rsidRPr="00302CF5" w:rsidRDefault="00B51550" w:rsidP="00B51550">
            <w:pPr>
              <w:pStyle w:val="CRCoverPage"/>
              <w:spacing w:after="0"/>
              <w:ind w:left="100"/>
              <w:rPr>
                <w:noProof/>
                <w:lang w:val="en-US"/>
              </w:rPr>
            </w:pPr>
          </w:p>
          <w:p w14:paraId="66E7265F" w14:textId="77777777" w:rsidR="00B51550" w:rsidRPr="00302CF5" w:rsidRDefault="00B51550" w:rsidP="00B51550">
            <w:pPr>
              <w:pStyle w:val="CRCoverPage"/>
              <w:spacing w:after="0"/>
              <w:ind w:left="100"/>
              <w:rPr>
                <w:noProof/>
                <w:u w:val="single"/>
                <w:lang w:val="en-US"/>
              </w:rPr>
            </w:pPr>
            <w:r w:rsidRPr="00302CF5">
              <w:rPr>
                <w:noProof/>
                <w:u w:val="single"/>
                <w:lang w:val="en-US"/>
              </w:rPr>
              <w:t>Impacted functionality:</w:t>
            </w:r>
          </w:p>
          <w:p w14:paraId="4CB7E6AC" w14:textId="0E7A4A7A" w:rsidR="00B51550" w:rsidRPr="00302CF5" w:rsidRDefault="00204C14" w:rsidP="00B51550">
            <w:pPr>
              <w:pStyle w:val="CRCoverPage"/>
              <w:spacing w:after="0"/>
              <w:ind w:left="100"/>
              <w:rPr>
                <w:noProof/>
                <w:lang w:val="en-US"/>
              </w:rPr>
            </w:pPr>
            <w:r>
              <w:rPr>
                <w:rFonts w:eastAsiaTheme="minorEastAsia"/>
                <w:noProof/>
                <w:lang w:eastAsia="zh-CN"/>
              </w:rPr>
              <w:t>L2 U2U SL relay operation</w:t>
            </w:r>
          </w:p>
          <w:p w14:paraId="46193E5C" w14:textId="77777777" w:rsidR="00B51550" w:rsidRPr="00302CF5" w:rsidRDefault="00B51550" w:rsidP="00B51550">
            <w:pPr>
              <w:pStyle w:val="CRCoverPage"/>
              <w:spacing w:after="0"/>
              <w:ind w:left="100"/>
              <w:rPr>
                <w:noProof/>
                <w:lang w:val="en-US"/>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5496B7A5" w14:textId="0A06F513" w:rsidR="00B51550" w:rsidRDefault="00B51550" w:rsidP="00B51550">
            <w:pPr>
              <w:pStyle w:val="CRCoverPage"/>
              <w:numPr>
                <w:ilvl w:val="0"/>
                <w:numId w:val="3"/>
              </w:numPr>
              <w:spacing w:after="0"/>
              <w:rPr>
                <w:noProof/>
                <w:lang w:eastAsia="ja-JP"/>
              </w:rPr>
            </w:pPr>
            <w:r>
              <w:rPr>
                <w:noProof/>
                <w:lang w:eastAsia="ja-JP"/>
              </w:rPr>
              <w:t>If the network is implemented according to the CR and the UE is not</w:t>
            </w:r>
            <w:r>
              <w:rPr>
                <w:rFonts w:eastAsia="SimSun"/>
                <w:noProof/>
                <w:lang w:eastAsia="zh-CN"/>
              </w:rPr>
              <w:t>,</w:t>
            </w:r>
            <w:r>
              <w:rPr>
                <w:noProof/>
                <w:lang w:eastAsia="ja-JP"/>
              </w:rPr>
              <w:t xml:space="preserve"> </w:t>
            </w:r>
            <w:r>
              <w:rPr>
                <w:rFonts w:eastAsia="SimSun"/>
                <w:noProof/>
                <w:lang w:eastAsia="zh-CN"/>
              </w:rPr>
              <w:t>there is no inter-operability issue, as</w:t>
            </w:r>
            <w:r>
              <w:t xml:space="preserve"> the</w:t>
            </w:r>
            <w:r w:rsidR="004D3ADA">
              <w:t xml:space="preserve"> changes are to UE behaviour.</w:t>
            </w:r>
            <w:r>
              <w:rPr>
                <w:rFonts w:eastAsia="SimSun"/>
                <w:noProof/>
                <w:lang w:eastAsia="zh-CN"/>
              </w:rPr>
              <w:t xml:space="preserve"> </w:t>
            </w:r>
          </w:p>
          <w:p w14:paraId="3510069D" w14:textId="78DBAF24" w:rsidR="00B51550" w:rsidRDefault="00B51550" w:rsidP="00B51550">
            <w:pPr>
              <w:pStyle w:val="CRCoverPage"/>
              <w:numPr>
                <w:ilvl w:val="0"/>
                <w:numId w:val="3"/>
              </w:numPr>
              <w:spacing w:after="0"/>
              <w:rPr>
                <w:noProof/>
                <w:lang w:eastAsia="zh-CN"/>
              </w:rPr>
            </w:pPr>
            <w:r>
              <w:rPr>
                <w:noProof/>
              </w:rPr>
              <w:t xml:space="preserve">If the </w:t>
            </w:r>
            <w:r w:rsidR="008B6D74">
              <w:rPr>
                <w:noProof/>
              </w:rPr>
              <w:t>Remote</w:t>
            </w:r>
            <w:r w:rsidR="004D3ADA">
              <w:rPr>
                <w:noProof/>
              </w:rPr>
              <w:t xml:space="preserve"> </w:t>
            </w:r>
            <w:r>
              <w:rPr>
                <w:noProof/>
              </w:rPr>
              <w:t xml:space="preserve">UE is implemented according to the CR and the </w:t>
            </w:r>
            <w:r w:rsidR="008B6D74">
              <w:rPr>
                <w:noProof/>
              </w:rPr>
              <w:t>Relay</w:t>
            </w:r>
            <w:r w:rsidR="00FB3E06">
              <w:rPr>
                <w:noProof/>
              </w:rPr>
              <w:t xml:space="preserve"> UE</w:t>
            </w:r>
            <w:r>
              <w:rPr>
                <w:noProof/>
              </w:rPr>
              <w:t xml:space="preserve"> is not</w:t>
            </w:r>
            <w:r>
              <w:rPr>
                <w:noProof/>
                <w:lang w:eastAsia="zh-CN"/>
              </w:rPr>
              <w:t>,</w:t>
            </w:r>
            <w:r w:rsidR="004D3ADA">
              <w:rPr>
                <w:noProof/>
                <w:lang w:eastAsia="zh-CN"/>
              </w:rPr>
              <w:t xml:space="preserve"> or vice versa, </w:t>
            </w:r>
            <w:r w:rsidR="008B6D74">
              <w:rPr>
                <w:noProof/>
                <w:lang w:eastAsia="zh-CN"/>
              </w:rPr>
              <w:t>there is no inter-operability issue.</w:t>
            </w:r>
          </w:p>
          <w:p w14:paraId="31C656EC" w14:textId="17568824" w:rsidR="00B51550" w:rsidRPr="00B51550" w:rsidRDefault="00B51550" w:rsidP="00B515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9AAAB" w:rsidR="001E41F3" w:rsidRDefault="00B51550">
            <w:pPr>
              <w:pStyle w:val="CRCoverPage"/>
              <w:spacing w:after="0"/>
              <w:ind w:left="100"/>
              <w:rPr>
                <w:noProof/>
              </w:rPr>
            </w:pPr>
            <w:r>
              <w:rPr>
                <w:noProof/>
              </w:rPr>
              <w:t xml:space="preserve">Without the CR, </w:t>
            </w:r>
            <w:r w:rsidR="004D3ADA">
              <w:rPr>
                <w:noProof/>
              </w:rPr>
              <w:t xml:space="preserve">there maybe </w:t>
            </w:r>
            <w:r w:rsidR="00A24D7C">
              <w:rPr>
                <w:noProof/>
              </w:rPr>
              <w:t>missing triggers for PC5 Relay RLC Channel releas</w:t>
            </w:r>
            <w:r w:rsidR="00807859">
              <w:rPr>
                <w:noProof/>
              </w:rPr>
              <w:t>e</w:t>
            </w:r>
            <w:r w:rsidR="004D3A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45B2F" w:rsidR="001E41F3" w:rsidRDefault="00901FB6">
            <w:pPr>
              <w:pStyle w:val="CRCoverPage"/>
              <w:spacing w:after="0"/>
              <w:ind w:left="100"/>
              <w:rPr>
                <w:noProof/>
              </w:rPr>
            </w:pPr>
            <w:r>
              <w:t xml:space="preserve">5.8.9.3a, </w:t>
            </w:r>
            <w:r w:rsidR="0073094D">
              <w:t>5.8.9.3b,</w:t>
            </w:r>
            <w:r w:rsidR="00A57881">
              <w:t xml:space="preserve"> 5.8.9.7.0,</w:t>
            </w:r>
            <w:r w:rsidR="0073094D">
              <w:t xml:space="preserve"> </w:t>
            </w:r>
            <w:r w:rsidR="00447763">
              <w:t>5.8.9.</w:t>
            </w:r>
            <w:r w:rsidR="00E3061B">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89126" w:rsidR="001E41F3" w:rsidRDefault="007A3D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E51820" w:rsidR="001E41F3" w:rsidRDefault="007A3D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B5BBE" w:rsidR="001E41F3" w:rsidRDefault="007A3D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7A15BD" w14:textId="77777777" w:rsidR="001128A1" w:rsidRDefault="001128A1">
      <w:pPr>
        <w:rPr>
          <w:noProof/>
        </w:rPr>
        <w:sectPr w:rsidR="001128A1" w:rsidSect="000B7FED">
          <w:headerReference w:type="default" r:id="rId12"/>
          <w:footnotePr>
            <w:numRestart w:val="eachSect"/>
          </w:footnotePr>
          <w:pgSz w:w="11907" w:h="16840" w:code="9"/>
          <w:pgMar w:top="1418" w:right="1134" w:bottom="1134" w:left="1134" w:header="680" w:footer="567" w:gutter="0"/>
          <w:cols w:space="720"/>
        </w:sectPr>
      </w:pPr>
    </w:p>
    <w:p w14:paraId="726E0D20" w14:textId="77777777" w:rsidR="00C0715E" w:rsidRDefault="00C0715E" w:rsidP="00C0715E">
      <w:pPr>
        <w:pStyle w:val="Note-Boxed"/>
        <w:jc w:val="center"/>
      </w:pPr>
      <w:bookmarkStart w:id="2" w:name="_Toc60776692"/>
      <w:bookmarkStart w:id="3" w:name="_Toc171467059"/>
      <w:r>
        <w:rPr>
          <w:rFonts w:ascii="Times New Roman" w:eastAsia="DengXian" w:hAnsi="Times New Roman" w:cs="Times New Roman"/>
          <w:noProof/>
          <w:lang w:eastAsia="zh-CN"/>
        </w:rPr>
        <w:lastRenderedPageBreak/>
        <w:t>Start of Change</w:t>
      </w:r>
    </w:p>
    <w:p w14:paraId="16460997" w14:textId="77777777" w:rsidR="00901FB6" w:rsidRPr="003B01CB" w:rsidRDefault="00901FB6" w:rsidP="00901FB6">
      <w:pPr>
        <w:pStyle w:val="Heading4"/>
      </w:pPr>
      <w:bookmarkStart w:id="4" w:name="_Toc193445867"/>
      <w:bookmarkStart w:id="5" w:name="_Toc193451672"/>
      <w:bookmarkStart w:id="6" w:name="_Toc193462941"/>
      <w:bookmarkStart w:id="7" w:name="_Toc185577464"/>
      <w:bookmarkStart w:id="8" w:name="_Toc185577477"/>
      <w:bookmarkStart w:id="9" w:name="_Toc185577494"/>
      <w:bookmarkStart w:id="10" w:name="_Toc185577495"/>
      <w:bookmarkEnd w:id="2"/>
      <w:bookmarkEnd w:id="3"/>
      <w:r w:rsidRPr="003B01CB">
        <w:t>5.8.9.3a</w:t>
      </w:r>
      <w:r w:rsidRPr="003B01CB">
        <w:tab/>
        <w:t>End-to-end PC5 connection failure related actions performed by L2 U2U Remote UE</w:t>
      </w:r>
      <w:bookmarkEnd w:id="4"/>
      <w:bookmarkEnd w:id="5"/>
      <w:bookmarkEnd w:id="6"/>
    </w:p>
    <w:p w14:paraId="17EA92E4" w14:textId="77777777" w:rsidR="00901FB6" w:rsidRPr="003B01CB" w:rsidRDefault="00901FB6" w:rsidP="00901FB6">
      <w:r w:rsidRPr="003B01CB">
        <w:t>The UE acting as NR sidelink L2 U2U Remote UE shall:</w:t>
      </w:r>
    </w:p>
    <w:p w14:paraId="1D11EEAD" w14:textId="77777777" w:rsidR="00901FB6" w:rsidRPr="003B01CB" w:rsidRDefault="00901FB6" w:rsidP="00901FB6">
      <w:pPr>
        <w:pStyle w:val="B1"/>
      </w:pPr>
      <w:r w:rsidRPr="003B01CB">
        <w:t>1&gt;</w:t>
      </w:r>
      <w:r w:rsidRPr="003B01CB">
        <w:tab/>
        <w:t>upon detection of end-to-end PC5 connection failure due to per-hop PC5 link failure, in accordance with clause 5.8.9.3; or</w:t>
      </w:r>
    </w:p>
    <w:p w14:paraId="53FE1F04" w14:textId="77777777" w:rsidR="00901FB6" w:rsidRPr="003B01CB" w:rsidRDefault="00901FB6" w:rsidP="00901FB6">
      <w:pPr>
        <w:pStyle w:val="B1"/>
      </w:pPr>
      <w:r w:rsidRPr="003B01CB">
        <w:t>1&gt;</w:t>
      </w:r>
      <w:r w:rsidRPr="003B01CB">
        <w:tab/>
        <w:t>upon detection of end-to-end PC5 connection failure due to per-hop PC5 link release, in accordance with clause 5.8.9.5; or</w:t>
      </w:r>
    </w:p>
    <w:p w14:paraId="56F8B0D2" w14:textId="77777777" w:rsidR="00901FB6" w:rsidRPr="003B01CB" w:rsidRDefault="00901FB6" w:rsidP="00901FB6">
      <w:pPr>
        <w:pStyle w:val="B1"/>
      </w:pPr>
      <w:r w:rsidRPr="003B01CB">
        <w:t>1&gt;</w:t>
      </w:r>
      <w:r w:rsidRPr="003B01CB">
        <w:tab/>
        <w:t xml:space="preserve">upon </w:t>
      </w:r>
      <w:r w:rsidRPr="003B01CB">
        <w:rPr>
          <w:rFonts w:eastAsia="MS Mincho"/>
        </w:rPr>
        <w:t>T400 expiry</w:t>
      </w:r>
      <w:r w:rsidRPr="003B01CB">
        <w:t xml:space="preserve"> </w:t>
      </w:r>
      <w:r w:rsidRPr="003B01CB">
        <w:rPr>
          <w:rFonts w:eastAsia="MS Mincho"/>
        </w:rPr>
        <w:t xml:space="preserve">for an </w:t>
      </w:r>
      <w:r w:rsidRPr="003B01CB">
        <w:t>end-to-end PC5 connection; or</w:t>
      </w:r>
    </w:p>
    <w:p w14:paraId="1DA4565C" w14:textId="77777777" w:rsidR="00901FB6" w:rsidRPr="003B01CB" w:rsidRDefault="00901FB6" w:rsidP="00901FB6">
      <w:pPr>
        <w:pStyle w:val="B1"/>
        <w:rPr>
          <w:rFonts w:eastAsia="MS Mincho"/>
        </w:rPr>
      </w:pPr>
      <w:r w:rsidRPr="003B01CB">
        <w:t>1&gt;</w:t>
      </w:r>
      <w:r w:rsidRPr="003B01CB">
        <w:tab/>
        <w:t xml:space="preserve">upon integrity check failure indication from sidelink PDCP entity concerning SL-SRB2 or SL-SRB3 </w:t>
      </w:r>
      <w:r w:rsidRPr="003B01CB">
        <w:rPr>
          <w:rFonts w:eastAsia="MS Mincho"/>
        </w:rPr>
        <w:t xml:space="preserve">for an </w:t>
      </w:r>
      <w:r w:rsidRPr="003B01CB">
        <w:t>end-to-end PC5 connection</w:t>
      </w:r>
      <w:r w:rsidRPr="003B01CB">
        <w:rPr>
          <w:rFonts w:eastAsia="MS Mincho"/>
        </w:rPr>
        <w:t>; or</w:t>
      </w:r>
    </w:p>
    <w:p w14:paraId="4491DABE" w14:textId="77777777" w:rsidR="00901FB6" w:rsidRPr="003B01CB" w:rsidRDefault="00901FB6" w:rsidP="00901FB6">
      <w:pPr>
        <w:pStyle w:val="B1"/>
        <w:rPr>
          <w:rFonts w:eastAsia="MS Mincho"/>
        </w:rPr>
      </w:pPr>
      <w:r w:rsidRPr="003B01CB">
        <w:t>1&gt;</w:t>
      </w:r>
      <w:r w:rsidRPr="003B01CB">
        <w:tab/>
        <w:t xml:space="preserve">upon detection end-to-end PC5 connection failure due to reception of </w:t>
      </w:r>
      <w:r w:rsidRPr="003B01CB">
        <w:rPr>
          <w:i/>
        </w:rPr>
        <w:t>NotificationMessageSidelink</w:t>
      </w:r>
      <w:r w:rsidRPr="003B01CB">
        <w:t xml:space="preserve"> indicating PC5 RLF from the L2 U2U Relay UE </w:t>
      </w:r>
      <w:r w:rsidRPr="003B01CB">
        <w:rPr>
          <w:rFonts w:eastAsia="MS Mincho"/>
        </w:rPr>
        <w:t xml:space="preserve">for a specific destination </w:t>
      </w:r>
      <w:r w:rsidRPr="003B01CB">
        <w:rPr>
          <w:rFonts w:eastAsia="SimSun"/>
        </w:rPr>
        <w:t xml:space="preserve">based on the received </w:t>
      </w:r>
      <w:r w:rsidRPr="003B01CB">
        <w:rPr>
          <w:rFonts w:eastAsia="SimSun"/>
          <w:i/>
          <w:iCs/>
        </w:rPr>
        <w:t>sl-DestinationIdentityRemoteUE</w:t>
      </w:r>
      <w:r w:rsidRPr="003B01CB">
        <w:t xml:space="preserve">, in accordance with clause </w:t>
      </w:r>
      <w:r w:rsidRPr="003B01CB">
        <w:rPr>
          <w:rFonts w:eastAsia="MS Mincho"/>
        </w:rPr>
        <w:t>5.8.9.10.4:</w:t>
      </w:r>
    </w:p>
    <w:p w14:paraId="2A818444" w14:textId="77777777" w:rsidR="00901FB6" w:rsidRPr="003B01CB" w:rsidRDefault="00901FB6" w:rsidP="00901FB6">
      <w:pPr>
        <w:pStyle w:val="B2"/>
      </w:pPr>
      <w:r w:rsidRPr="003B01CB">
        <w:t>2&gt;</w:t>
      </w:r>
      <w:r w:rsidRPr="003B01CB">
        <w:tab/>
        <w:t>release the end-to-end DRBs for this end-to-end PC5 connection, according to clause 5.8.9.1a.1;</w:t>
      </w:r>
    </w:p>
    <w:p w14:paraId="45BBE4FE" w14:textId="77777777" w:rsidR="00901FB6" w:rsidRPr="003B01CB" w:rsidRDefault="00901FB6" w:rsidP="00901FB6">
      <w:pPr>
        <w:pStyle w:val="B2"/>
      </w:pPr>
      <w:r w:rsidRPr="003B01CB">
        <w:t>2&gt;</w:t>
      </w:r>
      <w:r w:rsidRPr="003B01CB">
        <w:tab/>
        <w:t>release the end-to-end SRBs for this end-to-end PC5 connection, according to clause 5.8.9.1a.3;</w:t>
      </w:r>
    </w:p>
    <w:p w14:paraId="544CB844" w14:textId="77777777" w:rsidR="00901FB6" w:rsidRPr="003B01CB" w:rsidRDefault="00901FB6" w:rsidP="00901FB6">
      <w:pPr>
        <w:pStyle w:val="B2"/>
      </w:pPr>
      <w:r w:rsidRPr="003B01CB">
        <w:t>2&gt;</w:t>
      </w:r>
      <w:r w:rsidRPr="003B01CB">
        <w:tab/>
        <w:t>discard the end-to-end NR sidelink communication related radio resources and configuration for this end-to-end PC5 connection, including local ID pair in SRAP configuration;</w:t>
      </w:r>
    </w:p>
    <w:p w14:paraId="1E45FA4C" w14:textId="77777777" w:rsidR="00901FB6" w:rsidRPr="003B01CB" w:rsidRDefault="00901FB6" w:rsidP="00901FB6">
      <w:pPr>
        <w:pStyle w:val="B2"/>
      </w:pPr>
      <w:r w:rsidRPr="003B01CB">
        <w:t>2&gt;</w:t>
      </w:r>
      <w:r w:rsidRPr="003B01CB">
        <w:tab/>
        <w:t>consider the end-to-end PC5-RRC connection is released for this end-to-end PC5 connection;</w:t>
      </w:r>
    </w:p>
    <w:p w14:paraId="7D9FF72B" w14:textId="77777777" w:rsidR="00901FB6" w:rsidRPr="003B01CB" w:rsidRDefault="00901FB6" w:rsidP="00901FB6">
      <w:pPr>
        <w:pStyle w:val="B2"/>
      </w:pPr>
      <w:r w:rsidRPr="003B01CB">
        <w:t>2&gt;</w:t>
      </w:r>
      <w:r w:rsidRPr="003B01CB">
        <w:tab/>
        <w:t>indicate the release of the end-to-end PC5-RRC connection to the upper layers;</w:t>
      </w:r>
    </w:p>
    <w:p w14:paraId="7CDA2A59" w14:textId="612E7AB3" w:rsidR="00901FB6" w:rsidRPr="003B01CB" w:rsidRDefault="00901FB6" w:rsidP="00901FB6">
      <w:pPr>
        <w:pStyle w:val="B2"/>
        <w:rPr>
          <w:lang w:eastAsia="ko-KR"/>
        </w:rPr>
      </w:pPr>
      <w:r w:rsidRPr="003B01CB">
        <w:rPr>
          <w:lang w:eastAsia="ko-KR"/>
        </w:rPr>
        <w:t>2&gt;</w:t>
      </w:r>
      <w:r w:rsidRPr="003B01CB">
        <w:rPr>
          <w:lang w:eastAsia="ko-KR"/>
        </w:rPr>
        <w:tab/>
        <w:t xml:space="preserve">if the </w:t>
      </w:r>
      <w:r w:rsidRPr="003B01CB">
        <w:t>end-to-end PC5 connection failure</w:t>
      </w:r>
      <w:r w:rsidRPr="003B01CB">
        <w:rPr>
          <w:lang w:eastAsia="ko-KR"/>
        </w:rPr>
        <w:t xml:space="preserve"> is due to </w:t>
      </w:r>
      <w:r w:rsidRPr="003B01CB">
        <w:rPr>
          <w:rFonts w:eastAsia="MS Mincho"/>
        </w:rPr>
        <w:t xml:space="preserve">T400 expiry or </w:t>
      </w:r>
      <w:r w:rsidRPr="003B01CB">
        <w:t>integrity check failure of SL-SRB2 or SL-SRB3:</w:t>
      </w:r>
    </w:p>
    <w:p w14:paraId="58979097" w14:textId="7790EFA0" w:rsidR="00901FB6" w:rsidRPr="003B01CB" w:rsidRDefault="00901FB6" w:rsidP="00901FB6">
      <w:pPr>
        <w:pStyle w:val="B3"/>
      </w:pPr>
      <w:r w:rsidRPr="003B01CB">
        <w:rPr>
          <w:lang w:eastAsia="ko-KR"/>
        </w:rPr>
        <w:t>3&gt;</w:t>
      </w:r>
      <w:r w:rsidRPr="003B01CB">
        <w:rPr>
          <w:lang w:eastAsia="ko-KR"/>
        </w:rPr>
        <w:tab/>
        <w:t xml:space="preserve">send </w:t>
      </w:r>
      <w:r w:rsidRPr="003B01CB">
        <w:rPr>
          <w:i/>
          <w:iCs/>
        </w:rPr>
        <w:t>RemoteUEInformationSidelink</w:t>
      </w:r>
      <w:r w:rsidRPr="003B01CB">
        <w:t xml:space="preserve"> message to the L2 U2U Relay UE of the</w:t>
      </w:r>
      <w:r w:rsidRPr="003B01CB">
        <w:rPr>
          <w:lang w:eastAsia="ko-KR"/>
        </w:rPr>
        <w:t xml:space="preserve"> end-to-end PC5 connection(s)</w:t>
      </w:r>
      <w:r w:rsidRPr="003B01CB">
        <w:t xml:space="preserve"> in accordance with 5.8.9.8.2;</w:t>
      </w:r>
    </w:p>
    <w:bookmarkEnd w:id="7"/>
    <w:p w14:paraId="0C0BA6E3" w14:textId="35F99AFC" w:rsidR="0073094D" w:rsidRDefault="00807859" w:rsidP="00893D4A">
      <w:pPr>
        <w:pStyle w:val="B1"/>
        <w:numPr>
          <w:ilvl w:val="0"/>
          <w:numId w:val="12"/>
        </w:numPr>
        <w:rPr>
          <w:ins w:id="11" w:author="Apple - Zhibin Wu" w:date="2025-03-24T22:00:00Z"/>
          <w:rFonts w:eastAsia="MS Mincho"/>
        </w:rPr>
      </w:pPr>
      <w:ins w:id="12" w:author="Apple - Zhibin Wu" w:date="2025-03-24T22:00:00Z">
        <w:r>
          <w:t xml:space="preserve">if the </w:t>
        </w:r>
      </w:ins>
      <w:ins w:id="13" w:author="Apple - Zhibin Wu" w:date="2025-03-24T21:59:00Z">
        <w:r>
          <w:t>PC5 link between the UE and L2 U2U relay UE is not needed</w:t>
        </w:r>
      </w:ins>
      <w:ins w:id="14" w:author="Apple - Zhibin Wu" w:date="2025-03-24T22:02:00Z">
        <w:r>
          <w:t xml:space="preserve"> for U2U relay operation,</w:t>
        </w:r>
      </w:ins>
      <w:ins w:id="15" w:author="Apple - Zhibin Wu" w:date="2025-03-24T21:59:00Z">
        <w:r>
          <w:t xml:space="preserve"> but not released</w:t>
        </w:r>
      </w:ins>
      <w:ins w:id="16" w:author="Apple - Zhibin Wu" w:date="2025-03-24T22:00:00Z">
        <w:r>
          <w:t>:</w:t>
        </w:r>
      </w:ins>
    </w:p>
    <w:p w14:paraId="20C59CCF" w14:textId="4CC4190D" w:rsidR="00807859" w:rsidRPr="00807859" w:rsidRDefault="00807859" w:rsidP="00807859">
      <w:pPr>
        <w:pStyle w:val="B2"/>
        <w:rPr>
          <w:ins w:id="17" w:author="Apple - Zhibin Wu" w:date="2025-03-24T22:01:00Z"/>
        </w:rPr>
      </w:pPr>
      <w:ins w:id="18" w:author="Apple - Zhibin Wu" w:date="2025-03-24T22:00:00Z">
        <w:r>
          <w:rPr>
            <w:lang w:val="en-US"/>
          </w:rPr>
          <w:t>2&gt;</w:t>
        </w:r>
        <w:r>
          <w:rPr>
            <w:lang w:val="en-US"/>
          </w:rPr>
          <w:tab/>
        </w:r>
      </w:ins>
      <w:ins w:id="19" w:author="Apple - Zhibin Wu" w:date="2025-03-24T22:02:00Z">
        <w:r>
          <w:rPr>
            <w:lang w:val="en-US"/>
          </w:rPr>
          <w:t>i</w:t>
        </w:r>
      </w:ins>
      <w:ins w:id="20" w:author="Apple - Zhibin Wu" w:date="2025-03-24T22:01:00Z">
        <w:r w:rsidRPr="00807859">
          <w:t>f the UE is in RRC_IDLE or RRC_INACTIVE or out of coverage:</w:t>
        </w:r>
      </w:ins>
    </w:p>
    <w:p w14:paraId="3F2F2DB8" w14:textId="3642AF48" w:rsidR="00807859" w:rsidRPr="00893D4A" w:rsidRDefault="00807859" w:rsidP="00807859">
      <w:pPr>
        <w:pStyle w:val="B3"/>
        <w:rPr>
          <w:lang w:val="en-US"/>
        </w:rPr>
      </w:pPr>
      <w:ins w:id="21" w:author="Apple - Zhibin Wu" w:date="2025-03-24T22:01:00Z">
        <w:r>
          <w:t>3</w:t>
        </w:r>
        <w:r w:rsidRPr="00807859">
          <w:t>&gt;</w:t>
        </w:r>
        <w:r w:rsidRPr="00807859">
          <w:tab/>
          <w:t xml:space="preserve">trigger the PC5 Relay RLC channel </w:t>
        </w:r>
      </w:ins>
      <w:ins w:id="22" w:author="Apple - Zhibin Wu" w:date="2025-04-09T11:44:00Z" w16du:dateUtc="2025-04-09T03:44:00Z">
        <w:r w:rsidR="005018B8">
          <w:t>derivation</w:t>
        </w:r>
      </w:ins>
      <w:ins w:id="23" w:author="Apple - Zhibin Wu" w:date="2025-03-24T22:01:00Z">
        <w:r w:rsidRPr="00807859">
          <w:t xml:space="preserve"> procedure, according to clause 5.8.9.7.</w:t>
        </w:r>
      </w:ins>
      <w:ins w:id="24" w:author="Apple - Zhibin Wu" w:date="2025-04-09T11:44:00Z" w16du:dateUtc="2025-04-09T03:44:00Z">
        <w:r w:rsidR="005018B8">
          <w:t>0</w:t>
        </w:r>
      </w:ins>
      <w:ins w:id="25" w:author="Apple - Zhibin Wu" w:date="2025-03-24T22:04:00Z">
        <w:r>
          <w:t>.</w:t>
        </w:r>
      </w:ins>
    </w:p>
    <w:p w14:paraId="5CE6BCBE" w14:textId="77777777" w:rsidR="0073094D" w:rsidRPr="006D0C02" w:rsidRDefault="0073094D" w:rsidP="0073094D">
      <w:pPr>
        <w:pStyle w:val="Heading4"/>
      </w:pPr>
      <w:bookmarkStart w:id="26" w:name="_Toc185577465"/>
      <w:r w:rsidRPr="006D0C02">
        <w:t>5.8.9.3b</w:t>
      </w:r>
      <w:r w:rsidRPr="006D0C02">
        <w:tab/>
        <w:t>End-to-end PC5 connection failure/release related actions performed by L2 U2U Relay UE</w:t>
      </w:r>
      <w:bookmarkEnd w:id="26"/>
    </w:p>
    <w:p w14:paraId="1AE3AD1B" w14:textId="77777777" w:rsidR="0073094D" w:rsidRPr="006D0C02" w:rsidRDefault="0073094D" w:rsidP="0073094D">
      <w:r w:rsidRPr="006D0C02">
        <w:t>The UE acting as NR sidelink L2 U2U Relay UE shall:</w:t>
      </w:r>
    </w:p>
    <w:p w14:paraId="2B749464" w14:textId="77777777" w:rsidR="0073094D" w:rsidRPr="006D0C02" w:rsidRDefault="0073094D" w:rsidP="0073094D">
      <w:pPr>
        <w:pStyle w:val="B1"/>
      </w:pPr>
      <w:r w:rsidRPr="006D0C02">
        <w:t>1&gt;</w:t>
      </w:r>
      <w:r w:rsidRPr="006D0C02">
        <w:tab/>
        <w:t>upon detection end-to-end PC5 connection failure due to per-hop PC5 link failure, in accordance with clause 5.8.9.3; or</w:t>
      </w:r>
    </w:p>
    <w:p w14:paraId="0CE5A2EB" w14:textId="36051E40" w:rsidR="00425DF9" w:rsidRPr="00425DF9" w:rsidRDefault="0073094D" w:rsidP="00D13F7F">
      <w:pPr>
        <w:pStyle w:val="B1"/>
      </w:pPr>
      <w:r w:rsidRPr="006D0C02">
        <w:t>1&gt;</w:t>
      </w:r>
      <w:r w:rsidRPr="006D0C02">
        <w:tab/>
        <w:t>upon detection end-to-end PC5 connection failure due to per-hop PC5 link release, in accordance with clause 5.8.9.5; or</w:t>
      </w:r>
    </w:p>
    <w:p w14:paraId="2DF780E1" w14:textId="556111EA" w:rsidR="0073094D" w:rsidRPr="006D0C02" w:rsidRDefault="0073094D" w:rsidP="0073094D">
      <w:pPr>
        <w:pStyle w:val="B1"/>
        <w:rPr>
          <w:rFonts w:eastAsia="MS Mincho"/>
        </w:rPr>
      </w:pPr>
      <w:r w:rsidRPr="006D0C02">
        <w:t>1&gt;</w:t>
      </w:r>
      <w:r w:rsidRPr="006D0C02">
        <w:tab/>
        <w:t xml:space="preserve">upon reception of </w:t>
      </w:r>
      <w:r w:rsidRPr="006D0C02">
        <w:rPr>
          <w:i/>
          <w:iCs/>
        </w:rPr>
        <w:t xml:space="preserve">RemoteUEInfomationSidelink </w:t>
      </w:r>
      <w:r w:rsidRPr="006D0C02">
        <w:t>indicating end-to-end connection release or failure</w:t>
      </w:r>
      <w:r w:rsidRPr="006D0C02">
        <w:rPr>
          <w:rFonts w:eastAsia="MS Mincho"/>
        </w:rPr>
        <w:t xml:space="preserve"> for a specific destination </w:t>
      </w:r>
      <w:r w:rsidRPr="006D0C02">
        <w:rPr>
          <w:rFonts w:eastAsia="SimSun"/>
        </w:rPr>
        <w:t xml:space="preserve">based on the received </w:t>
      </w:r>
      <w:r w:rsidRPr="006D0C02">
        <w:rPr>
          <w:rFonts w:eastAsia="SimSun"/>
          <w:i/>
          <w:iCs/>
        </w:rPr>
        <w:t>sl-DestinationIdentityRemoteUE</w:t>
      </w:r>
      <w:r w:rsidRPr="006D0C02">
        <w:t>, in accordance with clause 5</w:t>
      </w:r>
      <w:r w:rsidRPr="006D0C02">
        <w:rPr>
          <w:rFonts w:eastAsia="MS Mincho"/>
        </w:rPr>
        <w:t>.8.9.8.3:</w:t>
      </w:r>
    </w:p>
    <w:p w14:paraId="0B17F27C" w14:textId="4CA9C6DF" w:rsidR="0073094D" w:rsidRDefault="0073094D" w:rsidP="0073094D">
      <w:pPr>
        <w:pStyle w:val="B2"/>
        <w:rPr>
          <w:ins w:id="27" w:author="Apple - Zhibin Wu" w:date="2025-04-09T11:46:00Z" w16du:dateUtc="2025-04-09T03:46:00Z"/>
        </w:rPr>
      </w:pPr>
      <w:r w:rsidRPr="006D0C02">
        <w:t>2&gt;</w:t>
      </w:r>
      <w:r w:rsidRPr="006D0C02">
        <w:tab/>
        <w:t>discard the end-to-end NR sidelink communication related radio resources and configuration for this end-to-end PC5 connection, including end-to-end SRB/DRB related configuration, QoS related configuration, SRAP configuration</w:t>
      </w:r>
      <w:del w:id="28" w:author="Apple - Zhibin Wu" w:date="2025-03-26T11:47:00Z" w16du:dateUtc="2025-03-26T18:47:00Z">
        <w:r w:rsidRPr="006D0C02" w:rsidDel="00DE1929">
          <w:delText>;</w:delText>
        </w:r>
      </w:del>
      <w:ins w:id="29" w:author="Apple - Zhibin Wu" w:date="2025-03-26T11:47:00Z" w16du:dateUtc="2025-03-26T18:47:00Z">
        <w:r w:rsidR="00DE1929">
          <w:t>.</w:t>
        </w:r>
      </w:ins>
    </w:p>
    <w:p w14:paraId="61E9F5CC" w14:textId="77777777" w:rsidR="005018B8" w:rsidRPr="00F46C2E" w:rsidRDefault="005018B8" w:rsidP="005018B8">
      <w:pPr>
        <w:pStyle w:val="B2"/>
        <w:rPr>
          <w:ins w:id="30" w:author="Apple - Zhibin Wu" w:date="2025-04-09T11:46:00Z" w16du:dateUtc="2025-04-09T03:46:00Z"/>
          <w:lang w:val="en-US"/>
        </w:rPr>
      </w:pPr>
      <w:ins w:id="31" w:author="Apple - Zhibin Wu" w:date="2025-04-09T11:46:00Z" w16du:dateUtc="2025-04-09T03:46:00Z">
        <w:r>
          <w:rPr>
            <w:lang w:val="en-US"/>
          </w:rPr>
          <w:t xml:space="preserve">2&gt; if the PC5 link </w:t>
        </w:r>
        <w:r>
          <w:t>between L2 U2U relay UE and the peer L2 U2U remote UE is still available</w:t>
        </w:r>
        <w:r>
          <w:rPr>
            <w:lang w:val="en-US"/>
          </w:rPr>
          <w:t xml:space="preserve">:  </w:t>
        </w:r>
      </w:ins>
    </w:p>
    <w:p w14:paraId="67876B99" w14:textId="77777777" w:rsidR="005018B8" w:rsidRPr="003B01CB" w:rsidRDefault="005018B8" w:rsidP="005018B8">
      <w:pPr>
        <w:pStyle w:val="B3"/>
        <w:rPr>
          <w:ins w:id="32" w:author="Apple - Zhibin Wu" w:date="2025-04-09T11:46:00Z" w16du:dateUtc="2025-04-09T03:46:00Z"/>
          <w:noProof/>
        </w:rPr>
      </w:pPr>
      <w:ins w:id="33" w:author="Apple - Zhibin Wu" w:date="2025-04-09T11:46:00Z" w16du:dateUtc="2025-04-09T03:46:00Z">
        <w:r w:rsidRPr="003B01CB">
          <w:rPr>
            <w:rFonts w:eastAsiaTheme="minorEastAsia"/>
          </w:rPr>
          <w:t>3</w:t>
        </w:r>
        <w:r w:rsidRPr="003B01CB">
          <w:t>&gt;</w:t>
        </w:r>
        <w:r w:rsidRPr="003B01CB">
          <w:tab/>
          <w:t xml:space="preserve">if the UE is in </w:t>
        </w:r>
        <w:r w:rsidRPr="003B01CB">
          <w:rPr>
            <w:noProof/>
          </w:rPr>
          <w:t>RRC_IDLE or RRC_INACTIVE or out of coverage</w:t>
        </w:r>
        <w:r>
          <w:rPr>
            <w:noProof/>
          </w:rPr>
          <w:t>:</w:t>
        </w:r>
      </w:ins>
    </w:p>
    <w:p w14:paraId="5137BA47" w14:textId="3963D0F3" w:rsidR="005018B8" w:rsidRPr="003B01CB" w:rsidRDefault="005018B8" w:rsidP="005018B8">
      <w:pPr>
        <w:pStyle w:val="B4"/>
        <w:rPr>
          <w:ins w:id="34" w:author="Apple - Zhibin Wu" w:date="2025-04-09T11:46:00Z" w16du:dateUtc="2025-04-09T03:46:00Z"/>
          <w:noProof/>
        </w:rPr>
      </w:pPr>
      <w:ins w:id="35" w:author="Apple - Zhibin Wu" w:date="2025-04-09T11:46:00Z" w16du:dateUtc="2025-04-09T03:46:00Z">
        <w:r>
          <w:rPr>
            <w:rFonts w:eastAsiaTheme="minorEastAsia"/>
            <w:noProof/>
          </w:rPr>
          <w:lastRenderedPageBreak/>
          <w:t>4</w:t>
        </w:r>
        <w:r w:rsidRPr="003B01CB">
          <w:rPr>
            <w:noProof/>
          </w:rPr>
          <w:t>&gt;</w:t>
        </w:r>
        <w:r w:rsidRPr="003B01CB">
          <w:rPr>
            <w:noProof/>
          </w:rPr>
          <w:tab/>
        </w:r>
        <w:r>
          <w:t xml:space="preserve">trigger </w:t>
        </w:r>
        <w:r w:rsidRPr="003B01CB">
          <w:t xml:space="preserve">the </w:t>
        </w:r>
        <w:r w:rsidRPr="003B01CB">
          <w:rPr>
            <w:rFonts w:eastAsia="MS Mincho"/>
          </w:rPr>
          <w:t>PC5 Relay RLC channel</w:t>
        </w:r>
        <w:r>
          <w:rPr>
            <w:rFonts w:eastAsia="MS Mincho"/>
          </w:rPr>
          <w:t xml:space="preserve"> deriviation procedure</w:t>
        </w:r>
        <w:r w:rsidRPr="003B01CB">
          <w:t>, according to clause 5.8.9.7.</w:t>
        </w:r>
        <w:r>
          <w:t>0</w:t>
        </w:r>
        <w:r w:rsidRPr="003B01CB">
          <w:rPr>
            <w:noProof/>
          </w:rPr>
          <w:t>;</w:t>
        </w:r>
      </w:ins>
    </w:p>
    <w:p w14:paraId="61F20CA2" w14:textId="77777777" w:rsidR="005018B8" w:rsidRDefault="005018B8" w:rsidP="005018B8">
      <w:pPr>
        <w:pStyle w:val="B3"/>
        <w:rPr>
          <w:ins w:id="36" w:author="Apple - Zhibin Wu" w:date="2025-04-09T11:46:00Z" w16du:dateUtc="2025-04-09T03:46:00Z"/>
        </w:rPr>
      </w:pPr>
      <w:ins w:id="37" w:author="Apple - Zhibin Wu" w:date="2025-04-09T11:46:00Z" w16du:dateUtc="2025-04-09T03:46:00Z">
        <w:r w:rsidRPr="003B01CB">
          <w:rPr>
            <w:rFonts w:eastAsiaTheme="minorEastAsia"/>
          </w:rPr>
          <w:t>3</w:t>
        </w:r>
        <w:r w:rsidRPr="003B01CB">
          <w:t>&gt;</w:t>
        </w:r>
        <w:r w:rsidRPr="003B01CB">
          <w:tab/>
        </w:r>
        <w:r w:rsidRPr="003B01CB">
          <w:rPr>
            <w:lang w:eastAsia="zh-TW"/>
          </w:rPr>
          <w:t>i</w:t>
        </w:r>
        <w:r w:rsidRPr="003B01CB">
          <w:t xml:space="preserve">f the UE is in </w:t>
        </w:r>
        <w:r w:rsidRPr="003B01CB">
          <w:rPr>
            <w:noProof/>
          </w:rPr>
          <w:t>RRC_</w:t>
        </w:r>
        <w:r w:rsidRPr="003B01CB">
          <w:t>CONNECTED</w:t>
        </w:r>
        <w:r>
          <w:t>:</w:t>
        </w:r>
      </w:ins>
    </w:p>
    <w:p w14:paraId="1DDB90B3" w14:textId="74782315" w:rsidR="005018B8" w:rsidRPr="00425DF9" w:rsidRDefault="005018B8" w:rsidP="005018B8">
      <w:pPr>
        <w:pStyle w:val="B1"/>
        <w:ind w:left="1418"/>
        <w:rPr>
          <w:ins w:id="38" w:author="Apple - Zhibin Wu" w:date="2025-04-09T11:46:00Z" w16du:dateUtc="2025-04-09T03:46:00Z"/>
        </w:rPr>
      </w:pPr>
      <w:ins w:id="39" w:author="Apple - Zhibin Wu" w:date="2025-04-09T11:46:00Z" w16du:dateUtc="2025-04-09T03:46:00Z">
        <w:r>
          <w:t xml:space="preserve">4&gt; </w:t>
        </w:r>
        <w:r w:rsidRPr="003B01CB">
          <w:t xml:space="preserve">initiate sidelink UE information procedure according to clause </w:t>
        </w:r>
        <w:r w:rsidRPr="003B01CB">
          <w:rPr>
            <w:lang w:eastAsia="zh-TW"/>
          </w:rPr>
          <w:t>5.8.3.2</w:t>
        </w:r>
      </w:ins>
      <w:ins w:id="40" w:author="Apple - Zhibin Wu" w:date="2025-04-09T11:54:00Z" w16du:dateUtc="2025-04-09T03:54:00Z">
        <w:r w:rsidR="00122562">
          <w:t>.</w:t>
        </w:r>
      </w:ins>
    </w:p>
    <w:p w14:paraId="601AFC6D" w14:textId="2801423F" w:rsidR="005018B8" w:rsidRPr="005018B8" w:rsidRDefault="005018B8" w:rsidP="005018B8">
      <w:pPr>
        <w:pStyle w:val="Note-Boxed"/>
        <w:jc w:val="center"/>
        <w:rPr>
          <w:lang w:val="en-US"/>
        </w:rPr>
      </w:pPr>
      <w:r>
        <w:rPr>
          <w:rFonts w:ascii="Times New Roman" w:eastAsia="DengXian" w:hAnsi="Times New Roman" w:cs="Times New Roman"/>
          <w:noProof/>
          <w:lang w:val="en-US" w:eastAsia="zh-CN"/>
        </w:rPr>
        <w:t xml:space="preserve">Next </w:t>
      </w:r>
      <w:r w:rsidRPr="00BE34E3">
        <w:rPr>
          <w:rFonts w:ascii="Times New Roman" w:eastAsia="DengXian" w:hAnsi="Times New Roman" w:cs="Times New Roman"/>
          <w:noProof/>
          <w:lang w:val="en-US" w:eastAsia="zh-CN"/>
        </w:rPr>
        <w:t>Change</w:t>
      </w:r>
    </w:p>
    <w:p w14:paraId="5A07D2DF" w14:textId="77777777" w:rsidR="005018B8" w:rsidRPr="003B01CB" w:rsidRDefault="005018B8" w:rsidP="005018B8">
      <w:pPr>
        <w:pStyle w:val="Heading5"/>
        <w:rPr>
          <w:rFonts w:eastAsia="SimSun"/>
          <w:lang w:eastAsia="en-US"/>
        </w:rPr>
      </w:pPr>
      <w:bookmarkStart w:id="41" w:name="_Toc193445880"/>
      <w:bookmarkStart w:id="42" w:name="_Toc193451685"/>
      <w:bookmarkStart w:id="43" w:name="_Toc193462954"/>
      <w:r w:rsidRPr="003B01CB">
        <w:rPr>
          <w:rFonts w:eastAsia="SimSun"/>
          <w:lang w:eastAsia="en-US"/>
        </w:rPr>
        <w:t>5.8.9.7.0</w:t>
      </w:r>
      <w:r w:rsidRPr="003B01CB">
        <w:rPr>
          <w:rFonts w:eastAsia="SimSun"/>
          <w:lang w:eastAsia="en-US"/>
        </w:rPr>
        <w:tab/>
        <w:t>Deriviation of PC5 Relay RLC channel configuration</w:t>
      </w:r>
      <w:bookmarkEnd w:id="41"/>
      <w:bookmarkEnd w:id="42"/>
      <w:bookmarkEnd w:id="43"/>
    </w:p>
    <w:p w14:paraId="79319F1B" w14:textId="3C14FB00" w:rsidR="005018B8" w:rsidRPr="003B01CB" w:rsidRDefault="005018B8" w:rsidP="005018B8">
      <w:pPr>
        <w:overflowPunct/>
        <w:autoSpaceDE/>
        <w:adjustRightInd/>
      </w:pPr>
      <w:r w:rsidRPr="003B01CB">
        <w:t>An L2 U2U Remote UE/L2 U2U Relay UE in RRC_IDLE or in RRC_INACTIVE or out of coverage shall derive PC5 Relay RLC channel configuration based on the per-hop QoS requirements. The update of the PC5 Relay RLC channel configuration can be triggered upon reception of the</w:t>
      </w:r>
      <w:r w:rsidRPr="003B01CB">
        <w:rPr>
          <w:i/>
        </w:rPr>
        <w:t xml:space="preserve"> UEInformationRequestSidelink </w:t>
      </w:r>
      <w:r w:rsidRPr="003B01CB">
        <w:rPr>
          <w:iCs/>
        </w:rPr>
        <w:t xml:space="preserve">or </w:t>
      </w:r>
      <w:r w:rsidRPr="003B01CB">
        <w:rPr>
          <w:i/>
          <w:lang w:eastAsia="ko-KR"/>
        </w:rPr>
        <w:t>UEInformation</w:t>
      </w:r>
      <w:r w:rsidRPr="003B01CB">
        <w:rPr>
          <w:i/>
        </w:rPr>
        <w:t>Response</w:t>
      </w:r>
      <w:r w:rsidRPr="003B01CB">
        <w:rPr>
          <w:i/>
          <w:lang w:eastAsia="ko-KR"/>
        </w:rPr>
        <w:t>Sidelink</w:t>
      </w:r>
      <w:r w:rsidRPr="003B01CB">
        <w:t xml:space="preserve"> due to the update of the per-hop QoS requirements, as described in clause 5.8.9.11.3 and 5.8.9.11.4</w:t>
      </w:r>
      <w:ins w:id="44" w:author="Apple - Zhibin Wu" w:date="2025-04-09T11:52:00Z" w16du:dateUtc="2025-04-09T03:52:00Z">
        <w:r w:rsidR="00122562">
          <w:t xml:space="preserve">, or upon </w:t>
        </w:r>
        <w:r w:rsidR="00122562" w:rsidRPr="006D0C02">
          <w:t xml:space="preserve">detection </w:t>
        </w:r>
        <w:r w:rsidR="00122562">
          <w:t xml:space="preserve">of </w:t>
        </w:r>
        <w:r w:rsidR="00122562" w:rsidRPr="006D0C02">
          <w:t>end-to-end PC5 connection failure</w:t>
        </w:r>
        <w:r w:rsidR="00122562">
          <w:t>/release, as described in clause 5.8.9.</w:t>
        </w:r>
      </w:ins>
      <w:ins w:id="45" w:author="Apple - Zhibin Wu" w:date="2025-04-09T11:53:00Z" w16du:dateUtc="2025-04-09T03:53:00Z">
        <w:r w:rsidR="00122562">
          <w:t xml:space="preserve">3a and </w:t>
        </w:r>
      </w:ins>
      <w:ins w:id="46" w:author="Apple - Zhibin Wu" w:date="2025-04-09T11:52:00Z" w16du:dateUtc="2025-04-09T03:52:00Z">
        <w:r w:rsidR="00122562">
          <w:t>5.8.9.3b</w:t>
        </w:r>
      </w:ins>
      <w:r w:rsidRPr="003B01CB">
        <w:t xml:space="preserve">. The UE shall perform </w:t>
      </w:r>
      <w:r w:rsidRPr="003B01CB">
        <w:rPr>
          <w:rFonts w:eastAsia="SimSun"/>
          <w:lang w:eastAsia="en-US"/>
        </w:rPr>
        <w:t xml:space="preserve">PC5 Relay RLC channel release/addition/modification procedure when </w:t>
      </w:r>
      <w:r w:rsidRPr="003B01CB">
        <w:t>the corresponding PC5 Relay RLC channel configuration is released/added/modified.</w:t>
      </w:r>
    </w:p>
    <w:p w14:paraId="7FB1D6CD" w14:textId="77777777" w:rsidR="005018B8" w:rsidRPr="003B01CB" w:rsidRDefault="005018B8" w:rsidP="005018B8">
      <w:pPr>
        <w:overflowPunct/>
        <w:autoSpaceDE/>
        <w:adjustRightInd/>
      </w:pPr>
      <w:r w:rsidRPr="003B01CB">
        <w:t xml:space="preserve">The source L2 U2U Remote UE and L2 U2U Relay UE derive the configuration for the corresponding PC5 Relay RLC channel based on </w:t>
      </w:r>
      <w:r w:rsidRPr="003B01CB">
        <w:rPr>
          <w:i/>
          <w:iCs/>
        </w:rPr>
        <w:t>SIB12</w:t>
      </w:r>
      <w:r w:rsidRPr="003B01CB">
        <w:t>/Preconfiguration, as follows:</w:t>
      </w:r>
    </w:p>
    <w:p w14:paraId="648A6A63" w14:textId="77777777" w:rsidR="005018B8" w:rsidRPr="003B01CB" w:rsidRDefault="005018B8" w:rsidP="005018B8">
      <w:pPr>
        <w:pStyle w:val="B1"/>
      </w:pPr>
      <w:r w:rsidRPr="003B01CB">
        <w:t>-</w:t>
      </w:r>
      <w:r w:rsidRPr="003B01CB">
        <w:tab/>
        <w:t xml:space="preserve">The source L2 U2U Remote UE derives the configuration for the PC5 Relay RLC channel(s) between the source L2 U2U Remote UE and L2 U2U Relay UE (i.e. the first hop PC5 Relay RLC channel(s)), by aggregating the QoS profile(s) of the QoS flow(s) with split QoS information on the first hop into a per-SLRB level QoS profile for each end-to-end sidelink DRB as described in clause </w:t>
      </w:r>
      <w:r w:rsidRPr="003B01CB">
        <w:rPr>
          <w:lang w:eastAsia="ko-KR"/>
        </w:rPr>
        <w:t>5.8.9.11.4</w:t>
      </w:r>
      <w:r w:rsidRPr="003B01CB">
        <w:t xml:space="preserve">, and considering the </w:t>
      </w:r>
      <w:r w:rsidRPr="003B01CB">
        <w:rPr>
          <w:i/>
          <w:iCs/>
        </w:rPr>
        <w:t>SL-RLC-BearerConfig</w:t>
      </w:r>
      <w:r w:rsidRPr="003B01CB">
        <w:t xml:space="preserve"> in either </w:t>
      </w:r>
      <w:r w:rsidRPr="003B01CB">
        <w:rPr>
          <w:i/>
          <w:iCs/>
        </w:rPr>
        <w:t>sl-RLC-BearerConfigList</w:t>
      </w:r>
      <w:r w:rsidRPr="003B01CB">
        <w:t xml:space="preserve"> or </w:t>
      </w:r>
      <w:r w:rsidRPr="003B01CB">
        <w:rPr>
          <w:i/>
          <w:iCs/>
        </w:rPr>
        <w:t>sl-RLC-BearerPreConfigList</w:t>
      </w:r>
      <w:r w:rsidRPr="003B01CB">
        <w:t xml:space="preserve"> (linked to the </w:t>
      </w:r>
      <w:r w:rsidRPr="003B01CB">
        <w:rPr>
          <w:i/>
          <w:iCs/>
        </w:rPr>
        <w:t>SL-RadioBearerConfig</w:t>
      </w:r>
      <w:r w:rsidRPr="003B01CB">
        <w:t xml:space="preserve"> which matches the per-SLRB level QoS profile) as the first hop PC5 Relay RLC channel configuration.</w:t>
      </w:r>
    </w:p>
    <w:p w14:paraId="2E9D0CFB" w14:textId="109E67D0" w:rsidR="005018B8" w:rsidRDefault="005018B8" w:rsidP="005018B8">
      <w:pPr>
        <w:pStyle w:val="B1"/>
        <w:rPr>
          <w:rFonts w:eastAsia="SimSun"/>
          <w:lang w:eastAsia="en-US"/>
        </w:rPr>
      </w:pPr>
      <w:r w:rsidRPr="003B01CB">
        <w:t>-</w:t>
      </w:r>
      <w:r w:rsidRPr="003B01CB">
        <w:tab/>
        <w:t xml:space="preserve">The L2 U2U Relay UE derives the configuration for the PC5 Relay RLC channel(s) between L2 U2U Relay UE and the target L2 U2U Remote UE (i.e. the second hop PC5 Relay RLC channel(s)), by aggregating the QoS profile(s) of the QoS flow(s) with split QoS information on the second hop into a per-SLRB level QoS profile for each end-to-end sidelink DRB as described in clause </w:t>
      </w:r>
      <w:r w:rsidRPr="003B01CB">
        <w:rPr>
          <w:lang w:eastAsia="ko-KR"/>
        </w:rPr>
        <w:t>5.8.9.11.3</w:t>
      </w:r>
      <w:r w:rsidRPr="003B01CB">
        <w:t xml:space="preserve">, and considering the </w:t>
      </w:r>
      <w:r w:rsidRPr="003B01CB">
        <w:rPr>
          <w:i/>
          <w:iCs/>
        </w:rPr>
        <w:t>SL-RLC-BearerConfig</w:t>
      </w:r>
      <w:r w:rsidRPr="003B01CB">
        <w:t xml:space="preserve"> in either </w:t>
      </w:r>
      <w:r w:rsidRPr="003B01CB">
        <w:rPr>
          <w:i/>
          <w:iCs/>
        </w:rPr>
        <w:t>sl-RLC-BearerConfigList</w:t>
      </w:r>
      <w:r w:rsidRPr="003B01CB">
        <w:t xml:space="preserve"> or </w:t>
      </w:r>
      <w:r w:rsidRPr="003B01CB">
        <w:rPr>
          <w:i/>
          <w:iCs/>
        </w:rPr>
        <w:t>sl-RLC-BearerPreConfigList</w:t>
      </w:r>
      <w:r w:rsidRPr="003B01CB">
        <w:t xml:space="preserve"> (linked to the </w:t>
      </w:r>
      <w:r w:rsidRPr="003B01CB">
        <w:rPr>
          <w:i/>
          <w:iCs/>
        </w:rPr>
        <w:t>SL-RadioBearerConfig</w:t>
      </w:r>
      <w:r w:rsidRPr="003B01CB">
        <w:t xml:space="preserve"> which matches the per-SLRB level QoS profile) as the second hop PC5 Relay RLC channel configuration.</w:t>
      </w:r>
    </w:p>
    <w:p w14:paraId="7A98DEBF" w14:textId="0652B958" w:rsidR="00C0715E" w:rsidRDefault="00C0715E" w:rsidP="00C0715E">
      <w:pPr>
        <w:pStyle w:val="Heading5"/>
        <w:rPr>
          <w:rFonts w:eastAsia="MS Mincho"/>
          <w:lang w:eastAsia="en-US"/>
        </w:rPr>
      </w:pPr>
      <w:r>
        <w:rPr>
          <w:rFonts w:eastAsia="SimSun"/>
          <w:lang w:eastAsia="en-US"/>
        </w:rPr>
        <w:t>5.8.9.7.1</w:t>
      </w:r>
      <w:r>
        <w:rPr>
          <w:rFonts w:eastAsia="SimSun"/>
          <w:lang w:eastAsia="en-US"/>
        </w:rPr>
        <w:tab/>
        <w:t>PC5 Relay RLC channel release</w:t>
      </w:r>
      <w:bookmarkEnd w:id="8"/>
    </w:p>
    <w:p w14:paraId="55A640A5" w14:textId="77777777" w:rsidR="00C0715E" w:rsidRDefault="00C0715E" w:rsidP="00C0715E">
      <w:pPr>
        <w:overflowPunct/>
        <w:autoSpaceDE/>
        <w:adjustRightInd/>
        <w:rPr>
          <w:rFonts w:eastAsia="MS Mincho"/>
          <w:lang w:eastAsia="en-US"/>
        </w:rPr>
      </w:pPr>
      <w:r>
        <w:rPr>
          <w:rFonts w:eastAsia="SimSun"/>
          <w:lang w:eastAsia="en-US"/>
        </w:rPr>
        <w:t>The UE shall:</w:t>
      </w:r>
    </w:p>
    <w:p w14:paraId="660ACC23" w14:textId="77777777" w:rsidR="00C0715E" w:rsidRDefault="00C0715E" w:rsidP="00C0715E">
      <w:pPr>
        <w:pStyle w:val="B1"/>
        <w:rPr>
          <w:lang w:eastAsia="zh-CN"/>
        </w:rPr>
      </w:pPr>
      <w:r>
        <w:rPr>
          <w:rFonts w:eastAsia="SimSun"/>
          <w:lang w:eastAsia="en-US"/>
        </w:rPr>
        <w:t>1&gt;</w:t>
      </w:r>
      <w:r>
        <w:rPr>
          <w:rFonts w:eastAsia="SimSun"/>
          <w:lang w:eastAsia="en-US"/>
        </w:rPr>
        <w:tab/>
      </w:r>
      <w:r>
        <w:rPr>
          <w:rFonts w:eastAsia="Batang"/>
        </w:rPr>
        <w:t xml:space="preserve">if the PC5 Relay RLC channel release was triggered after the reception of the </w:t>
      </w:r>
      <w:r>
        <w:rPr>
          <w:i/>
        </w:rPr>
        <w:t xml:space="preserve">RRCReconfigurationSidelink </w:t>
      </w:r>
      <w:r>
        <w:t>message; or</w:t>
      </w:r>
    </w:p>
    <w:p w14:paraId="47463E85" w14:textId="77777777" w:rsidR="00C0715E" w:rsidRDefault="00C0715E" w:rsidP="00C0715E">
      <w:pPr>
        <w:pStyle w:val="B1"/>
        <w:rPr>
          <w:rFonts w:eastAsia="Batang"/>
          <w:iCs/>
        </w:rPr>
      </w:pPr>
      <w:r>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release was triggered due to the </w:t>
      </w:r>
      <w:r>
        <w:t xml:space="preserve">configuration received within the </w:t>
      </w:r>
      <w:r>
        <w:rPr>
          <w:rFonts w:eastAsia="Batang"/>
          <w:i/>
        </w:rPr>
        <w:t>sl-ConfigDedicatedNR</w:t>
      </w:r>
      <w:r>
        <w:rPr>
          <w:rFonts w:eastAsia="Batang"/>
          <w:iCs/>
        </w:rPr>
        <w:t>:</w:t>
      </w:r>
    </w:p>
    <w:p w14:paraId="6CD94C0E" w14:textId="77777777" w:rsidR="00C0715E" w:rsidRDefault="00C0715E" w:rsidP="00C0715E">
      <w:pPr>
        <w:pStyle w:val="B2"/>
        <w:rPr>
          <w:rFonts w:eastAsia="SimSun"/>
          <w:lang w:eastAsia="en-US"/>
        </w:rPr>
      </w:pPr>
      <w:r>
        <w:rPr>
          <w:rFonts w:eastAsia="SimSun"/>
          <w:lang w:eastAsia="en-US"/>
        </w:rPr>
        <w:t>2&gt;</w:t>
      </w:r>
      <w:r>
        <w:rPr>
          <w:rFonts w:eastAsia="SimSun"/>
          <w:lang w:eastAsia="en-US"/>
        </w:rPr>
        <w:tab/>
        <w:t xml:space="preserve">for </w:t>
      </w:r>
      <w:r>
        <w:rPr>
          <w:rFonts w:eastAsia="Batang"/>
        </w:rPr>
        <w:t xml:space="preserve">each </w:t>
      </w:r>
      <w:r>
        <w:rPr>
          <w:rFonts w:eastAsia="SimSun"/>
          <w:i/>
          <w:iCs/>
        </w:rPr>
        <w:t>SL</w:t>
      </w:r>
      <w:r>
        <w:rPr>
          <w:i/>
          <w:iCs/>
        </w:rPr>
        <w:t>-RLC-ChannelID</w:t>
      </w:r>
      <w:r>
        <w:t xml:space="preserve"> in</w:t>
      </w:r>
      <w:r>
        <w:rPr>
          <w:rFonts w:eastAsia="Batang"/>
        </w:rPr>
        <w:t xml:space="preserve"> </w:t>
      </w:r>
      <w:r>
        <w:rPr>
          <w:rFonts w:eastAsia="Batang"/>
          <w:i/>
          <w:iCs/>
        </w:rPr>
        <w:t>sl-RLC-ChannelToReleaseList</w:t>
      </w:r>
      <w:r>
        <w:rPr>
          <w:rFonts w:eastAsia="Batang"/>
        </w:rPr>
        <w:t xml:space="preserve"> received in</w:t>
      </w:r>
      <w:r>
        <w:rPr>
          <w:rFonts w:eastAsia="Batang"/>
          <w:i/>
          <w:iCs/>
        </w:rPr>
        <w:t xml:space="preserve"> sl-ConfigDedicatedNR</w:t>
      </w:r>
      <w:r>
        <w:rPr>
          <w:rFonts w:eastAsia="Batang"/>
        </w:rPr>
        <w:t xml:space="preserve"> within </w:t>
      </w:r>
      <w:r>
        <w:rPr>
          <w:rFonts w:eastAsia="Batang"/>
          <w:i/>
          <w:iCs/>
        </w:rPr>
        <w:t>RRCReconfiguration,</w:t>
      </w:r>
      <w:r>
        <w:rPr>
          <w:rFonts w:eastAsia="Batang"/>
        </w:rPr>
        <w:t xml:space="preserve"> or</w:t>
      </w:r>
      <w:r>
        <w:rPr>
          <w:rFonts w:eastAsia="SimSun"/>
          <w:lang w:eastAsia="en-US"/>
        </w:rPr>
        <w:t xml:space="preserve"> for each </w:t>
      </w:r>
      <w:r>
        <w:rPr>
          <w:rFonts w:eastAsia="SimSun"/>
          <w:i/>
          <w:iCs/>
        </w:rPr>
        <w:t>SL</w:t>
      </w:r>
      <w:r>
        <w:rPr>
          <w:i/>
          <w:iCs/>
        </w:rPr>
        <w:t>-RLC-ChannelID</w:t>
      </w:r>
      <w:r>
        <w:rPr>
          <w:rFonts w:eastAsia="SimSun"/>
          <w:lang w:eastAsia="en-US"/>
        </w:rPr>
        <w:t xml:space="preserve"> included in the received </w:t>
      </w:r>
      <w:r>
        <w:rPr>
          <w:rFonts w:eastAsia="Batang"/>
          <w:i/>
          <w:noProof/>
        </w:rPr>
        <w:t>sl-RLC-ChannelToReleaseListPC5</w:t>
      </w:r>
      <w:r>
        <w:rPr>
          <w:rFonts w:eastAsia="SimSun"/>
          <w:lang w:eastAsia="en-US"/>
        </w:rPr>
        <w:t xml:space="preserve"> that is part of the current UE sidelink configuration:</w:t>
      </w:r>
    </w:p>
    <w:p w14:paraId="6747A9D2" w14:textId="77777777" w:rsidR="00C0715E" w:rsidRDefault="00C0715E" w:rsidP="00C0715E">
      <w:pPr>
        <w:pStyle w:val="B3"/>
        <w:rPr>
          <w:rFonts w:eastAsia="SimSun"/>
          <w:lang w:eastAsia="en-US"/>
        </w:rPr>
      </w:pPr>
      <w:r>
        <w:rPr>
          <w:rFonts w:eastAsia="SimSun"/>
          <w:lang w:eastAsia="en-US"/>
        </w:rPr>
        <w:t>3&gt;</w:t>
      </w:r>
      <w:r>
        <w:rPr>
          <w:rFonts w:eastAsia="SimSun"/>
          <w:lang w:eastAsia="en-US"/>
        </w:rPr>
        <w:tab/>
        <w:t>release the RLC entity and the corresponding logical channel associated with the</w:t>
      </w:r>
      <w:r>
        <w:rPr>
          <w:rFonts w:eastAsia="SimSun"/>
          <w:i/>
          <w:lang w:eastAsia="en-US"/>
        </w:rPr>
        <w:t xml:space="preserve"> </w:t>
      </w:r>
      <w:r>
        <w:rPr>
          <w:rFonts w:eastAsia="SimSun"/>
          <w:i/>
          <w:iCs/>
        </w:rPr>
        <w:t>SL</w:t>
      </w:r>
      <w:r>
        <w:rPr>
          <w:rFonts w:eastAsia="SimSun"/>
          <w:i/>
          <w:lang w:eastAsia="en-US"/>
        </w:rPr>
        <w:t>-RLC-ChannelID</w:t>
      </w:r>
      <w:r>
        <w:rPr>
          <w:rFonts w:eastAsia="SimSun"/>
          <w:lang w:eastAsia="en-US"/>
        </w:rPr>
        <w:t>;</w:t>
      </w:r>
    </w:p>
    <w:p w14:paraId="434ADD7E" w14:textId="3A13B3D5" w:rsidR="00C0715E" w:rsidDel="00122562" w:rsidRDefault="00C0715E" w:rsidP="00C0715E">
      <w:pPr>
        <w:pStyle w:val="B1"/>
        <w:rPr>
          <w:del w:id="47" w:author="Apple - Zhibin Wu" w:date="2025-04-09T11:53:00Z" w16du:dateUtc="2025-04-09T03:53:00Z"/>
          <w:lang w:eastAsia="zh-CN"/>
        </w:rPr>
      </w:pPr>
      <w:del w:id="48" w:author="Apple - Zhibin Wu" w:date="2025-04-09T11:53:00Z" w16du:dateUtc="2025-04-09T03:53:00Z">
        <w:r w:rsidDel="00122562">
          <w:rPr>
            <w:rFonts w:eastAsia="SimSun"/>
            <w:lang w:eastAsia="en-US"/>
          </w:rPr>
          <w:delText>1&gt;</w:delText>
        </w:r>
        <w:r w:rsidDel="00122562">
          <w:rPr>
            <w:rFonts w:eastAsia="SimSun"/>
            <w:lang w:eastAsia="en-US"/>
          </w:rPr>
          <w:tab/>
        </w:r>
        <w:r w:rsidDel="00122562">
          <w:rPr>
            <w:rFonts w:eastAsia="Batang"/>
          </w:rPr>
          <w:delText xml:space="preserve">after receiving the </w:delText>
        </w:r>
        <w:r w:rsidDel="00122562">
          <w:rPr>
            <w:rFonts w:eastAsia="Batang"/>
            <w:i/>
          </w:rPr>
          <w:delText>RRCReconfigurationCompleteSidelink</w:delText>
        </w:r>
        <w:r w:rsidDel="00122562">
          <w:rPr>
            <w:rFonts w:eastAsia="Batang"/>
          </w:rPr>
          <w:delText xml:space="preserve"> message, </w:delText>
        </w:r>
        <w:r w:rsidDel="00122562">
          <w:rPr>
            <w:rFonts w:eastAsia="Batang"/>
            <w:lang w:eastAsia="en-US"/>
          </w:rPr>
          <w:delText xml:space="preserve">if the PC5 Relay RLC channel release was triggered by end-to-end DRB release as specified in </w:delText>
        </w:r>
        <w:r w:rsidDel="00122562">
          <w:delText>5.8.9.1a.1.2; or</w:delText>
        </w:r>
      </w:del>
    </w:p>
    <w:p w14:paraId="2A1FFC72" w14:textId="571C8175" w:rsidR="00C0715E" w:rsidRDefault="00C0715E" w:rsidP="00C0715E">
      <w:pPr>
        <w:pStyle w:val="B1"/>
      </w:pPr>
      <w:r>
        <w:rPr>
          <w:rFonts w:eastAsia="SimSun"/>
          <w:lang w:eastAsia="en-US"/>
        </w:rPr>
        <w:t>1&gt;</w:t>
      </w:r>
      <w:r>
        <w:rPr>
          <w:rFonts w:eastAsia="SimSun"/>
          <w:lang w:eastAsia="en-US"/>
        </w:rPr>
        <w:tab/>
      </w:r>
      <w:r>
        <w:rPr>
          <w:rFonts w:eastAsia="Batang"/>
        </w:rPr>
        <w:t xml:space="preserve">after receiving the </w:t>
      </w:r>
      <w:r>
        <w:rPr>
          <w:rFonts w:eastAsia="Batang"/>
          <w:i/>
        </w:rPr>
        <w:t>RRCReconfigurationCompleteSidelink</w:t>
      </w:r>
      <w:r>
        <w:rPr>
          <w:rFonts w:eastAsia="Batang"/>
        </w:rPr>
        <w:t xml:space="preserve"> message, if the PC5 Relay RLC channel release was triggered</w:t>
      </w:r>
      <w:r>
        <w:t xml:space="preserve"> based on </w:t>
      </w:r>
      <w:r>
        <w:rPr>
          <w:rFonts w:eastAsia="Batang"/>
        </w:rPr>
        <w:t xml:space="preserve">the </w:t>
      </w:r>
      <w:r>
        <w:t>derivation of PC5 Relay RLC channel configuration for end-to-end sidelink DRB(s) as specified in 5.8.9.7.</w:t>
      </w:r>
      <w:r w:rsidR="00740BF8">
        <w:t>0</w:t>
      </w:r>
      <w:r>
        <w:t>:</w:t>
      </w:r>
    </w:p>
    <w:p w14:paraId="28247ACE" w14:textId="29A9897C" w:rsidR="00C0715E" w:rsidRDefault="00C0715E" w:rsidP="00C0715E">
      <w:pPr>
        <w:pStyle w:val="B2"/>
        <w:snapToGrid w:val="0"/>
        <w:spacing w:line="240" w:lineRule="atLeast"/>
        <w:rPr>
          <w:rFonts w:eastAsia="Batang"/>
          <w:lang w:eastAsia="en-US"/>
        </w:rPr>
      </w:pPr>
      <w:r>
        <w:rPr>
          <w:rFonts w:eastAsia="SimSun"/>
          <w:lang w:eastAsia="en-US"/>
        </w:rPr>
        <w:t>2&gt;</w:t>
      </w:r>
      <w:r>
        <w:rPr>
          <w:rFonts w:eastAsia="SimSun"/>
          <w:lang w:eastAsia="en-US"/>
        </w:rPr>
        <w:tab/>
        <w:t>release the RLC entity and the corresponding logical channel;</w:t>
      </w:r>
    </w:p>
    <w:p w14:paraId="1A87FF10" w14:textId="77777777" w:rsidR="00C0715E" w:rsidRDefault="00C0715E" w:rsidP="00C0715E">
      <w:pPr>
        <w:pStyle w:val="B1"/>
        <w:rPr>
          <w:rFonts w:ascii="SimSun" w:eastAsia="SimSun" w:hAnsi="SimSun"/>
          <w:lang w:eastAsia="zh-CN"/>
        </w:rPr>
      </w:pPr>
      <w:r>
        <w:rPr>
          <w:rFonts w:eastAsia="SimSun"/>
          <w:lang w:eastAsia="en-US"/>
        </w:rPr>
        <w:t>1&gt;</w:t>
      </w:r>
      <w:r>
        <w:rPr>
          <w:rFonts w:eastAsia="SimSun"/>
          <w:lang w:eastAsia="en-US"/>
        </w:rPr>
        <w:tab/>
      </w:r>
      <w:r>
        <w:rPr>
          <w:rFonts w:eastAsia="Batang"/>
          <w:lang w:eastAsia="en-US"/>
        </w:rPr>
        <w:t xml:space="preserve">if the PC5 Relay RLC channel release was triggered </w:t>
      </w:r>
      <w:r>
        <w:rPr>
          <w:rFonts w:eastAsia="SimSun"/>
          <w:lang w:eastAsia="en-US"/>
        </w:rPr>
        <w:t>for a specific destination</w:t>
      </w:r>
      <w:r>
        <w:rPr>
          <w:rFonts w:eastAsia="Batang"/>
          <w:lang w:eastAsia="en-US"/>
        </w:rPr>
        <w:t xml:space="preserve"> by upper layers as specified in 5.8.9.5</w:t>
      </w:r>
      <w:r>
        <w:rPr>
          <w:rFonts w:eastAsia="Batang"/>
        </w:rPr>
        <w:t>,</w:t>
      </w:r>
      <w:r>
        <w:rPr>
          <w:rFonts w:eastAsia="SimSun"/>
        </w:rPr>
        <w:t xml:space="preserve"> </w:t>
      </w:r>
      <w:r>
        <w:rPr>
          <w:rFonts w:eastAsia="Batang"/>
        </w:rPr>
        <w:t>or due to sidelink RLF as specified in 5.8.9.3</w:t>
      </w:r>
      <w:r>
        <w:rPr>
          <w:rFonts w:ascii="SimSun" w:eastAsia="SimSun" w:hAnsi="SimSun" w:hint="eastAsia"/>
        </w:rPr>
        <w:t>:</w:t>
      </w:r>
    </w:p>
    <w:p w14:paraId="6E50D490" w14:textId="3947B0D8" w:rsidR="00C0715E" w:rsidRDefault="00C0715E" w:rsidP="00C0715E">
      <w:pPr>
        <w:pStyle w:val="B2"/>
        <w:rPr>
          <w:rFonts w:eastAsia="SimSun"/>
        </w:rPr>
      </w:pPr>
      <w:r>
        <w:rPr>
          <w:rFonts w:eastAsia="SimSun"/>
          <w:lang w:eastAsia="en-US"/>
        </w:rPr>
        <w:t>2&gt;</w:t>
      </w:r>
      <w:r>
        <w:rPr>
          <w:rFonts w:eastAsia="SimSun"/>
          <w:lang w:eastAsia="en-US"/>
        </w:rPr>
        <w:tab/>
        <w:t>release the RLC entity and the corresponding logical channel associated with the</w:t>
      </w:r>
      <w:r>
        <w:rPr>
          <w:rFonts w:eastAsia="SimSun"/>
          <w:i/>
          <w:lang w:eastAsia="en-US"/>
        </w:rPr>
        <w:t xml:space="preserve"> </w:t>
      </w:r>
      <w:r>
        <w:rPr>
          <w:rFonts w:eastAsia="SimSun"/>
          <w:i/>
          <w:iCs/>
        </w:rPr>
        <w:t>SL</w:t>
      </w:r>
      <w:r>
        <w:rPr>
          <w:rFonts w:eastAsia="SimSun"/>
          <w:i/>
          <w:lang w:eastAsia="en-US"/>
        </w:rPr>
        <w:t>-RLC-ChannelID</w:t>
      </w:r>
      <w:r>
        <w:rPr>
          <w:rFonts w:eastAsia="SimSun"/>
          <w:lang w:eastAsia="en-US"/>
        </w:rPr>
        <w:t xml:space="preserve"> of the specific destination</w:t>
      </w:r>
      <w:del w:id="49" w:author="Apple - Zhibin Wu" w:date="2025-03-26T11:48:00Z" w16du:dateUtc="2025-03-26T18:48:00Z">
        <w:r w:rsidDel="00DE1929">
          <w:rPr>
            <w:rFonts w:eastAsia="SimSun"/>
            <w:lang w:eastAsia="en-US"/>
          </w:rPr>
          <w:delText>;</w:delText>
        </w:r>
      </w:del>
      <w:ins w:id="50" w:author="Apple - Zhibin Wu" w:date="2025-03-26T11:48:00Z" w16du:dateUtc="2025-03-26T18:48:00Z">
        <w:r w:rsidR="00DE1929">
          <w:rPr>
            <w:rFonts w:eastAsia="SimSun"/>
            <w:lang w:eastAsia="en-US"/>
          </w:rPr>
          <w:t>.</w:t>
        </w:r>
      </w:ins>
    </w:p>
    <w:p w14:paraId="450B74A9" w14:textId="43CBC90D" w:rsidR="00C0715E" w:rsidRDefault="00C0715E" w:rsidP="00C0715E">
      <w:pPr>
        <w:pStyle w:val="Note-Boxed"/>
        <w:jc w:val="center"/>
      </w:pPr>
      <w:bookmarkStart w:id="51" w:name="_Toc60777158"/>
      <w:bookmarkStart w:id="52" w:name="_Toc185487988"/>
      <w:bookmarkStart w:id="53" w:name="_Hlk54206873"/>
      <w:bookmarkStart w:id="54" w:name="_Toc60777372"/>
      <w:bookmarkStart w:id="55" w:name="_Toc185488204"/>
      <w:bookmarkEnd w:id="9"/>
      <w:bookmarkEnd w:id="10"/>
      <w:r>
        <w:rPr>
          <w:rFonts w:ascii="Times New Roman" w:eastAsia="DengXian" w:hAnsi="Times New Roman" w:cs="Times New Roman"/>
          <w:noProof/>
          <w:lang w:eastAsia="zh-CN"/>
        </w:rPr>
        <w:lastRenderedPageBreak/>
        <w:t>End of Change</w:t>
      </w:r>
    </w:p>
    <w:bookmarkEnd w:id="51"/>
    <w:bookmarkEnd w:id="52"/>
    <w:bookmarkEnd w:id="53"/>
    <w:bookmarkEnd w:id="54"/>
    <w:bookmarkEnd w:id="55"/>
    <w:p w14:paraId="718CA8F8" w14:textId="77777777" w:rsidR="001128A1" w:rsidRDefault="001128A1" w:rsidP="00B51550">
      <w:pPr>
        <w:pStyle w:val="Heading3"/>
      </w:pPr>
    </w:p>
    <w:sectPr w:rsidR="001128A1" w:rsidSect="0025229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3103A" w14:textId="77777777" w:rsidR="008278B9" w:rsidRDefault="008278B9">
      <w:r>
        <w:separator/>
      </w:r>
    </w:p>
  </w:endnote>
  <w:endnote w:type="continuationSeparator" w:id="0">
    <w:p w14:paraId="1E8307AB" w14:textId="77777777" w:rsidR="008278B9" w:rsidRDefault="00827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default"/>
    <w:sig w:usb0="00000000" w:usb1="0000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E2F99" w14:textId="77777777" w:rsidR="008278B9" w:rsidRDefault="008278B9">
      <w:r>
        <w:separator/>
      </w:r>
    </w:p>
  </w:footnote>
  <w:footnote w:type="continuationSeparator" w:id="0">
    <w:p w14:paraId="4D45659A" w14:textId="77777777" w:rsidR="008278B9" w:rsidRDefault="00827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0C2B"/>
    <w:multiLevelType w:val="hybridMultilevel"/>
    <w:tmpl w:val="C6380E06"/>
    <w:lvl w:ilvl="0" w:tplc="F2728EC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293BAE"/>
    <w:multiLevelType w:val="hybridMultilevel"/>
    <w:tmpl w:val="FD36BBE4"/>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F20564A"/>
    <w:multiLevelType w:val="hybridMultilevel"/>
    <w:tmpl w:val="C6380E0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4"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1965AC"/>
    <w:multiLevelType w:val="hybridMultilevel"/>
    <w:tmpl w:val="FD28AAAA"/>
    <w:lvl w:ilvl="0" w:tplc="A6187904">
      <w:start w:val="22"/>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4A700177"/>
    <w:multiLevelType w:val="hybridMultilevel"/>
    <w:tmpl w:val="E4D4188A"/>
    <w:lvl w:ilvl="0" w:tplc="D4508716">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62297D30"/>
    <w:multiLevelType w:val="hybridMultilevel"/>
    <w:tmpl w:val="CFC8D7EC"/>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0" w15:restartNumberingAfterBreak="0">
    <w:nsid w:val="7B7053CB"/>
    <w:multiLevelType w:val="hybridMultilevel"/>
    <w:tmpl w:val="9E12B42E"/>
    <w:lvl w:ilvl="0" w:tplc="FA08B732">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1514884007">
    <w:abstractNumId w:val="5"/>
  </w:num>
  <w:num w:numId="2" w16cid:durableId="665790987">
    <w:abstractNumId w:val="4"/>
  </w:num>
  <w:num w:numId="3" w16cid:durableId="202886456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75879">
    <w:abstractNumId w:val="9"/>
  </w:num>
  <w:num w:numId="5" w16cid:durableId="974873568">
    <w:abstractNumId w:val="8"/>
  </w:num>
  <w:num w:numId="6" w16cid:durableId="78674666">
    <w:abstractNumId w:val="2"/>
  </w:num>
  <w:num w:numId="7" w16cid:durableId="2142842846">
    <w:abstractNumId w:val="6"/>
  </w:num>
  <w:num w:numId="8" w16cid:durableId="804391879">
    <w:abstractNumId w:val="0"/>
  </w:num>
  <w:num w:numId="9" w16cid:durableId="1154180782">
    <w:abstractNumId w:val="10"/>
  </w:num>
  <w:num w:numId="10" w16cid:durableId="793132078">
    <w:abstractNumId w:val="1"/>
  </w:num>
  <w:num w:numId="11" w16cid:durableId="216089990">
    <w:abstractNumId w:val="3"/>
  </w:num>
  <w:num w:numId="12" w16cid:durableId="12512576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54"/>
    <w:rsid w:val="00007B3D"/>
    <w:rsid w:val="000226A9"/>
    <w:rsid w:val="00022E4A"/>
    <w:rsid w:val="0006049E"/>
    <w:rsid w:val="00060A11"/>
    <w:rsid w:val="00061E71"/>
    <w:rsid w:val="00093379"/>
    <w:rsid w:val="000A6394"/>
    <w:rsid w:val="000B7FED"/>
    <w:rsid w:val="000C038A"/>
    <w:rsid w:val="000C109C"/>
    <w:rsid w:val="000C6598"/>
    <w:rsid w:val="000D44B3"/>
    <w:rsid w:val="000D547E"/>
    <w:rsid w:val="001128A1"/>
    <w:rsid w:val="00122562"/>
    <w:rsid w:val="00145D43"/>
    <w:rsid w:val="00151B20"/>
    <w:rsid w:val="00177697"/>
    <w:rsid w:val="00192C46"/>
    <w:rsid w:val="001A08B3"/>
    <w:rsid w:val="001A7B60"/>
    <w:rsid w:val="001B52F0"/>
    <w:rsid w:val="001B7A65"/>
    <w:rsid w:val="001E41F3"/>
    <w:rsid w:val="001F03A2"/>
    <w:rsid w:val="00200435"/>
    <w:rsid w:val="002045C4"/>
    <w:rsid w:val="00204B93"/>
    <w:rsid w:val="00204C14"/>
    <w:rsid w:val="0023241B"/>
    <w:rsid w:val="00252292"/>
    <w:rsid w:val="0026004D"/>
    <w:rsid w:val="002640DD"/>
    <w:rsid w:val="00273E67"/>
    <w:rsid w:val="00275D12"/>
    <w:rsid w:val="00284FEB"/>
    <w:rsid w:val="002860C4"/>
    <w:rsid w:val="002927FE"/>
    <w:rsid w:val="0029546A"/>
    <w:rsid w:val="002A73C3"/>
    <w:rsid w:val="002B5084"/>
    <w:rsid w:val="002B5741"/>
    <w:rsid w:val="002C547C"/>
    <w:rsid w:val="002E321C"/>
    <w:rsid w:val="002E472E"/>
    <w:rsid w:val="002E670A"/>
    <w:rsid w:val="002F1844"/>
    <w:rsid w:val="002F3DC0"/>
    <w:rsid w:val="002F7062"/>
    <w:rsid w:val="00302CF5"/>
    <w:rsid w:val="00305409"/>
    <w:rsid w:val="00322B4D"/>
    <w:rsid w:val="00350E6C"/>
    <w:rsid w:val="00360796"/>
    <w:rsid w:val="003609EF"/>
    <w:rsid w:val="0036231A"/>
    <w:rsid w:val="00374DD4"/>
    <w:rsid w:val="00382211"/>
    <w:rsid w:val="003959E4"/>
    <w:rsid w:val="003B2320"/>
    <w:rsid w:val="003C10E3"/>
    <w:rsid w:val="003C25D6"/>
    <w:rsid w:val="003C525C"/>
    <w:rsid w:val="003E1A36"/>
    <w:rsid w:val="003F3594"/>
    <w:rsid w:val="003F39FE"/>
    <w:rsid w:val="004014B3"/>
    <w:rsid w:val="004031D7"/>
    <w:rsid w:val="00405D93"/>
    <w:rsid w:val="00410371"/>
    <w:rsid w:val="00415510"/>
    <w:rsid w:val="004242F1"/>
    <w:rsid w:val="00425DF9"/>
    <w:rsid w:val="00431D4C"/>
    <w:rsid w:val="00447763"/>
    <w:rsid w:val="004662A1"/>
    <w:rsid w:val="00487E34"/>
    <w:rsid w:val="00494AC8"/>
    <w:rsid w:val="00495F47"/>
    <w:rsid w:val="004A5653"/>
    <w:rsid w:val="004B75B7"/>
    <w:rsid w:val="004C48DE"/>
    <w:rsid w:val="004D3ADA"/>
    <w:rsid w:val="005018B8"/>
    <w:rsid w:val="005141D9"/>
    <w:rsid w:val="005146AF"/>
    <w:rsid w:val="0051580D"/>
    <w:rsid w:val="0052372C"/>
    <w:rsid w:val="00540E54"/>
    <w:rsid w:val="00547111"/>
    <w:rsid w:val="00573ACC"/>
    <w:rsid w:val="00592D74"/>
    <w:rsid w:val="005A3E07"/>
    <w:rsid w:val="005A7EC4"/>
    <w:rsid w:val="005C254F"/>
    <w:rsid w:val="005D4034"/>
    <w:rsid w:val="005D6809"/>
    <w:rsid w:val="005D6D48"/>
    <w:rsid w:val="005E2C44"/>
    <w:rsid w:val="005E607D"/>
    <w:rsid w:val="005F7054"/>
    <w:rsid w:val="006210BC"/>
    <w:rsid w:val="00621188"/>
    <w:rsid w:val="006257ED"/>
    <w:rsid w:val="00653DE4"/>
    <w:rsid w:val="00655C66"/>
    <w:rsid w:val="006612C7"/>
    <w:rsid w:val="00665C47"/>
    <w:rsid w:val="00695808"/>
    <w:rsid w:val="006B46FB"/>
    <w:rsid w:val="006C5F1F"/>
    <w:rsid w:val="006D75F5"/>
    <w:rsid w:val="006E21FB"/>
    <w:rsid w:val="006F409E"/>
    <w:rsid w:val="006F761E"/>
    <w:rsid w:val="0070389D"/>
    <w:rsid w:val="00704CD8"/>
    <w:rsid w:val="00717BD5"/>
    <w:rsid w:val="0073094D"/>
    <w:rsid w:val="00736A13"/>
    <w:rsid w:val="00740BF8"/>
    <w:rsid w:val="00746313"/>
    <w:rsid w:val="0076318A"/>
    <w:rsid w:val="00792342"/>
    <w:rsid w:val="007977A8"/>
    <w:rsid w:val="007A3DE6"/>
    <w:rsid w:val="007B0BBF"/>
    <w:rsid w:val="007B4782"/>
    <w:rsid w:val="007B512A"/>
    <w:rsid w:val="007B73F0"/>
    <w:rsid w:val="007C2097"/>
    <w:rsid w:val="007C28E2"/>
    <w:rsid w:val="007D6A07"/>
    <w:rsid w:val="007F4B17"/>
    <w:rsid w:val="007F7259"/>
    <w:rsid w:val="007F7BB2"/>
    <w:rsid w:val="00800BEB"/>
    <w:rsid w:val="008040A8"/>
    <w:rsid w:val="00807859"/>
    <w:rsid w:val="00817D21"/>
    <w:rsid w:val="008278B9"/>
    <w:rsid w:val="008279FA"/>
    <w:rsid w:val="00853EC2"/>
    <w:rsid w:val="008626E7"/>
    <w:rsid w:val="00870EE7"/>
    <w:rsid w:val="008752E4"/>
    <w:rsid w:val="008863B9"/>
    <w:rsid w:val="00893D4A"/>
    <w:rsid w:val="008A0D1E"/>
    <w:rsid w:val="008A45A6"/>
    <w:rsid w:val="008B6D74"/>
    <w:rsid w:val="008C003A"/>
    <w:rsid w:val="008D3CCC"/>
    <w:rsid w:val="008D5554"/>
    <w:rsid w:val="008F1965"/>
    <w:rsid w:val="008F3789"/>
    <w:rsid w:val="008F686C"/>
    <w:rsid w:val="00901FB6"/>
    <w:rsid w:val="00910BE7"/>
    <w:rsid w:val="009148DE"/>
    <w:rsid w:val="0093499F"/>
    <w:rsid w:val="00941E30"/>
    <w:rsid w:val="009738C4"/>
    <w:rsid w:val="009777D9"/>
    <w:rsid w:val="00991B88"/>
    <w:rsid w:val="009A12CD"/>
    <w:rsid w:val="009A5753"/>
    <w:rsid w:val="009A579D"/>
    <w:rsid w:val="009C0054"/>
    <w:rsid w:val="009D44C9"/>
    <w:rsid w:val="009E3297"/>
    <w:rsid w:val="009F0C8F"/>
    <w:rsid w:val="009F734F"/>
    <w:rsid w:val="00A058C7"/>
    <w:rsid w:val="00A0646F"/>
    <w:rsid w:val="00A2325B"/>
    <w:rsid w:val="00A246B6"/>
    <w:rsid w:val="00A24D7C"/>
    <w:rsid w:val="00A26429"/>
    <w:rsid w:val="00A30F9D"/>
    <w:rsid w:val="00A34AED"/>
    <w:rsid w:val="00A47E70"/>
    <w:rsid w:val="00A50CF0"/>
    <w:rsid w:val="00A55596"/>
    <w:rsid w:val="00A57881"/>
    <w:rsid w:val="00A7564E"/>
    <w:rsid w:val="00A7671C"/>
    <w:rsid w:val="00A9424D"/>
    <w:rsid w:val="00AA2CBC"/>
    <w:rsid w:val="00AC5820"/>
    <w:rsid w:val="00AD1CD8"/>
    <w:rsid w:val="00AE5925"/>
    <w:rsid w:val="00B206E3"/>
    <w:rsid w:val="00B20B6A"/>
    <w:rsid w:val="00B218AB"/>
    <w:rsid w:val="00B2566C"/>
    <w:rsid w:val="00B258BB"/>
    <w:rsid w:val="00B3300A"/>
    <w:rsid w:val="00B400EC"/>
    <w:rsid w:val="00B51550"/>
    <w:rsid w:val="00B67B97"/>
    <w:rsid w:val="00B87E38"/>
    <w:rsid w:val="00B968C8"/>
    <w:rsid w:val="00BA3EC5"/>
    <w:rsid w:val="00BA51D9"/>
    <w:rsid w:val="00BB5DFC"/>
    <w:rsid w:val="00BD279D"/>
    <w:rsid w:val="00BD6BB8"/>
    <w:rsid w:val="00BE0F08"/>
    <w:rsid w:val="00BE34E3"/>
    <w:rsid w:val="00C0715E"/>
    <w:rsid w:val="00C628D1"/>
    <w:rsid w:val="00C66BA2"/>
    <w:rsid w:val="00C754B8"/>
    <w:rsid w:val="00C870F6"/>
    <w:rsid w:val="00C95985"/>
    <w:rsid w:val="00CA2544"/>
    <w:rsid w:val="00CB26AB"/>
    <w:rsid w:val="00CB2C90"/>
    <w:rsid w:val="00CC5026"/>
    <w:rsid w:val="00CC68D0"/>
    <w:rsid w:val="00D03F9A"/>
    <w:rsid w:val="00D06D51"/>
    <w:rsid w:val="00D13DA6"/>
    <w:rsid w:val="00D13F7F"/>
    <w:rsid w:val="00D24991"/>
    <w:rsid w:val="00D4071C"/>
    <w:rsid w:val="00D50255"/>
    <w:rsid w:val="00D600B8"/>
    <w:rsid w:val="00D66520"/>
    <w:rsid w:val="00D67E17"/>
    <w:rsid w:val="00D84AE9"/>
    <w:rsid w:val="00DB295B"/>
    <w:rsid w:val="00DE1929"/>
    <w:rsid w:val="00DE34CF"/>
    <w:rsid w:val="00DF32F4"/>
    <w:rsid w:val="00E04544"/>
    <w:rsid w:val="00E05481"/>
    <w:rsid w:val="00E13F3D"/>
    <w:rsid w:val="00E14D0B"/>
    <w:rsid w:val="00E20F5A"/>
    <w:rsid w:val="00E3061B"/>
    <w:rsid w:val="00E34898"/>
    <w:rsid w:val="00E37270"/>
    <w:rsid w:val="00E4492C"/>
    <w:rsid w:val="00E5777A"/>
    <w:rsid w:val="00E7183E"/>
    <w:rsid w:val="00E87E26"/>
    <w:rsid w:val="00EB09B7"/>
    <w:rsid w:val="00EC1A5B"/>
    <w:rsid w:val="00EE7728"/>
    <w:rsid w:val="00EE7D7C"/>
    <w:rsid w:val="00EF1937"/>
    <w:rsid w:val="00EF276C"/>
    <w:rsid w:val="00F11E62"/>
    <w:rsid w:val="00F23172"/>
    <w:rsid w:val="00F25D98"/>
    <w:rsid w:val="00F300FB"/>
    <w:rsid w:val="00F35088"/>
    <w:rsid w:val="00F63CA0"/>
    <w:rsid w:val="00F92600"/>
    <w:rsid w:val="00FA2D1F"/>
    <w:rsid w:val="00FA5A1C"/>
    <w:rsid w:val="00FB3E06"/>
    <w:rsid w:val="00FB6386"/>
    <w:rsid w:val="00FF11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88"/>
    <w:pPr>
      <w:overflowPunct w:val="0"/>
      <w:autoSpaceDE w:val="0"/>
      <w:autoSpaceDN w:val="0"/>
      <w:adjustRightInd w:val="0"/>
      <w:spacing w:after="180"/>
    </w:pPr>
    <w:rPr>
      <w:rFonts w:ascii="Times New Roman" w:eastAsia="Times New Roman" w:hAnsi="Times New Roman"/>
      <w:lang w:val="en-GB" w:eastAsia="zh-CN"/>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textAlignment w:val="baseline"/>
    </w:pPr>
    <w:rPr>
      <w:lang w:eastAsia="ja-JP"/>
    </w:r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8752E4"/>
    <w:pPr>
      <w:outlineLvl w:val="9"/>
    </w:pPr>
  </w:style>
  <w:style w:type="paragraph" w:styleId="ListNumber2">
    <w:name w:val="List Number 2"/>
    <w:basedOn w:val="ListNumber"/>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rsid w:val="008752E4"/>
    <w:pPr>
      <w:keepLines/>
      <w:spacing w:after="0"/>
      <w:ind w:left="454" w:hanging="454"/>
      <w:textAlignment w:val="baseline"/>
    </w:pPr>
    <w:rPr>
      <w:sz w:val="16"/>
      <w:lang w:eastAsia="ja-JP"/>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textAlignment w:val="baseline"/>
    </w:pPr>
    <w:rPr>
      <w:lang w:eastAsia="ja-JP"/>
    </w:rPr>
  </w:style>
  <w:style w:type="paragraph" w:styleId="TOC9">
    <w:name w:val="toc 9"/>
    <w:basedOn w:val="TOC8"/>
    <w:uiPriority w:val="39"/>
    <w:rsid w:val="008752E4"/>
    <w:pPr>
      <w:ind w:left="1418" w:hanging="1418"/>
    </w:pPr>
  </w:style>
  <w:style w:type="paragraph" w:customStyle="1" w:styleId="EX">
    <w:name w:val="EX"/>
    <w:basedOn w:val="Normal"/>
    <w:link w:val="EXChar"/>
    <w:qFormat/>
    <w:rsid w:val="008752E4"/>
    <w:pPr>
      <w:keepLines/>
      <w:ind w:left="1702" w:hanging="1418"/>
      <w:textAlignment w:val="baseline"/>
    </w:pPr>
    <w:rPr>
      <w:lang w:eastAsia="ja-JP"/>
    </w:rPr>
  </w:style>
  <w:style w:type="paragraph" w:customStyle="1" w:styleId="FP">
    <w:name w:val="FP"/>
    <w:basedOn w:val="Normal"/>
    <w:qFormat/>
    <w:rsid w:val="008752E4"/>
    <w:pPr>
      <w:spacing w:after="0"/>
      <w:textAlignment w:val="baseline"/>
    </w:pPr>
    <w:rPr>
      <w:lang w:eastAsia="ja-JP"/>
    </w:r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rsid w:val="008752E4"/>
    <w:pPr>
      <w:ind w:left="1985" w:hanging="1985"/>
    </w:pPr>
  </w:style>
  <w:style w:type="paragraph" w:styleId="TOC7">
    <w:name w:val="toc 7"/>
    <w:basedOn w:val="TOC6"/>
    <w:next w:val="Normal"/>
    <w:uiPriority w:val="39"/>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rsid w:val="008752E4"/>
    <w:pPr>
      <w:ind w:left="1135"/>
    </w:pPr>
  </w:style>
  <w:style w:type="paragraph" w:styleId="ListNumber">
    <w:name w:val="List Number"/>
    <w:basedOn w:val="List"/>
    <w:rsid w:val="008752E4"/>
  </w:style>
  <w:style w:type="paragraph" w:customStyle="1" w:styleId="EQ">
    <w:name w:val="EQ"/>
    <w:basedOn w:val="Normal"/>
    <w:next w:val="Normal"/>
    <w:uiPriority w:val="99"/>
    <w:qFormat/>
    <w:rsid w:val="008752E4"/>
    <w:pPr>
      <w:keepLines/>
      <w:tabs>
        <w:tab w:val="center" w:pos="4536"/>
        <w:tab w:val="right" w:pos="9072"/>
      </w:tabs>
      <w:textAlignment w:val="baseline"/>
    </w:pPr>
    <w:rPr>
      <w:noProof/>
      <w:lang w:eastAsia="ja-JP"/>
    </w:rPr>
  </w:style>
  <w:style w:type="paragraph" w:customStyle="1" w:styleId="TH">
    <w:name w:val="TH"/>
    <w:basedOn w:val="Normal"/>
    <w:link w:val="THChar"/>
    <w:qFormat/>
    <w:rsid w:val="008752E4"/>
    <w:pPr>
      <w:keepNext/>
      <w:keepLines/>
      <w:spacing w:before="60"/>
      <w:jc w:val="center"/>
      <w:textAlignment w:val="baseline"/>
    </w:pPr>
    <w:rPr>
      <w:rFonts w:ascii="Arial" w:hAnsi="Arial"/>
      <w:b/>
      <w:lang w:eastAsia="ja-JP"/>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Heading5"/>
    <w:next w:val="Normal"/>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Normal"/>
    <w:link w:val="TALCar"/>
    <w:qFormat/>
    <w:rsid w:val="008752E4"/>
    <w:pPr>
      <w:keepNext/>
      <w:keepLines/>
      <w:spacing w:after="0"/>
      <w:textAlignment w:val="baseline"/>
    </w:pPr>
    <w:rPr>
      <w:rFonts w:ascii="Arial" w:hAnsi="Arial"/>
      <w:sz w:val="18"/>
      <w:lang w:eastAsia="ja-JP"/>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8752E4"/>
    <w:pPr>
      <w:ind w:left="1135"/>
    </w:pPr>
  </w:style>
  <w:style w:type="paragraph" w:styleId="List4">
    <w:name w:val="List 4"/>
    <w:basedOn w:val="List3"/>
    <w:rsid w:val="008752E4"/>
    <w:pPr>
      <w:ind w:left="1418"/>
    </w:pPr>
  </w:style>
  <w:style w:type="paragraph" w:styleId="List5">
    <w:name w:val="List 5"/>
    <w:basedOn w:val="List4"/>
    <w:rsid w:val="008752E4"/>
    <w:pPr>
      <w:ind w:left="1702"/>
    </w:pPr>
  </w:style>
  <w:style w:type="paragraph" w:customStyle="1" w:styleId="EditorsNote">
    <w:name w:val="Editor's Note"/>
    <w:basedOn w:val="NO"/>
    <w:link w:val="EditorsNoteChar"/>
    <w:qFormat/>
    <w:rsid w:val="008752E4"/>
    <w:rPr>
      <w:color w:val="FF0000"/>
    </w:rPr>
  </w:style>
  <w:style w:type="paragraph" w:styleId="List">
    <w:name w:val="List"/>
    <w:basedOn w:val="Normal"/>
    <w:rsid w:val="008752E4"/>
    <w:pPr>
      <w:ind w:left="568" w:hanging="284"/>
      <w:textAlignment w:val="baseline"/>
    </w:pPr>
    <w:rPr>
      <w:lang w:eastAsia="ja-JP"/>
    </w:rPr>
  </w:style>
  <w:style w:type="paragraph" w:styleId="ListBullet">
    <w:name w:val="List Bullet"/>
    <w:basedOn w:val="List"/>
    <w:rsid w:val="008752E4"/>
  </w:style>
  <w:style w:type="paragraph" w:styleId="ListBullet4">
    <w:name w:val="List Bullet 4"/>
    <w:basedOn w:val="ListBullet3"/>
    <w:rsid w:val="008752E4"/>
    <w:pPr>
      <w:ind w:left="1418"/>
    </w:pPr>
  </w:style>
  <w:style w:type="paragraph" w:styleId="ListBullet5">
    <w:name w:val="List Bullet 5"/>
    <w:basedOn w:val="ListBullet4"/>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pPr>
      <w:textAlignment w:val="baseline"/>
    </w:pPr>
    <w:rPr>
      <w:lang w:eastAsia="ja-JP"/>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textAlignment w:val="baseline"/>
    </w:pPr>
    <w:rPr>
      <w:lang w:eastAsia="ja-JP"/>
    </w:rPr>
  </w:style>
  <w:style w:type="character" w:customStyle="1" w:styleId="BodyTextChar">
    <w:name w:val="Body Text Char"/>
    <w:basedOn w:val="DefaultParagraphFont"/>
    <w:link w:val="BodyTex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rsid w:val="008752E4"/>
    <w:rPr>
      <w:rFonts w:ascii="Arial" w:eastAsia="Times New Roman" w:hAnsi="Arial"/>
      <w:sz w:val="36"/>
      <w:lang w:val="en-GB" w:eastAsia="ja-JP"/>
    </w:rPr>
  </w:style>
  <w:style w:type="character" w:customStyle="1" w:styleId="Heading2Char">
    <w:name w:val="Heading 2 Char"/>
    <w:link w:val="Heading2"/>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rsid w:val="008752E4"/>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752E4"/>
    <w:pPr>
      <w:ind w:left="720"/>
      <w:contextualSpacing/>
      <w:textAlignment w:val="baseline"/>
    </w:pPr>
    <w:rPr>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rsid w:val="008752E4"/>
    <w:pPr>
      <w:spacing w:after="120"/>
      <w:textAlignment w:val="baseline"/>
    </w:pPr>
    <w:rPr>
      <w:sz w:val="16"/>
      <w:szCs w:val="16"/>
      <w:lang w:eastAsia="ja-JP"/>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 w:type="paragraph" w:customStyle="1" w:styleId="Note-Boxed">
    <w:name w:val="Note - Boxed"/>
    <w:basedOn w:val="Normal"/>
    <w:next w:val="Normal"/>
    <w:qFormat/>
    <w:rsid w:val="00C071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52292"/>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0111">
      <w:bodyDiv w:val="1"/>
      <w:marLeft w:val="0"/>
      <w:marRight w:val="0"/>
      <w:marTop w:val="0"/>
      <w:marBottom w:val="0"/>
      <w:divBdr>
        <w:top w:val="none" w:sz="0" w:space="0" w:color="auto"/>
        <w:left w:val="none" w:sz="0" w:space="0" w:color="auto"/>
        <w:bottom w:val="none" w:sz="0" w:space="0" w:color="auto"/>
        <w:right w:val="none" w:sz="0" w:space="0" w:color="auto"/>
      </w:divBdr>
    </w:div>
    <w:div w:id="458886402">
      <w:bodyDiv w:val="1"/>
      <w:marLeft w:val="0"/>
      <w:marRight w:val="0"/>
      <w:marTop w:val="0"/>
      <w:marBottom w:val="0"/>
      <w:divBdr>
        <w:top w:val="none" w:sz="0" w:space="0" w:color="auto"/>
        <w:left w:val="none" w:sz="0" w:space="0" w:color="auto"/>
        <w:bottom w:val="none" w:sz="0" w:space="0" w:color="auto"/>
        <w:right w:val="none" w:sz="0" w:space="0" w:color="auto"/>
      </w:divBdr>
    </w:div>
    <w:div w:id="651956142">
      <w:bodyDiv w:val="1"/>
      <w:marLeft w:val="0"/>
      <w:marRight w:val="0"/>
      <w:marTop w:val="0"/>
      <w:marBottom w:val="0"/>
      <w:divBdr>
        <w:top w:val="none" w:sz="0" w:space="0" w:color="auto"/>
        <w:left w:val="none" w:sz="0" w:space="0" w:color="auto"/>
        <w:bottom w:val="none" w:sz="0" w:space="0" w:color="auto"/>
        <w:right w:val="none" w:sz="0" w:space="0" w:color="auto"/>
      </w:divBdr>
    </w:div>
    <w:div w:id="739713897">
      <w:bodyDiv w:val="1"/>
      <w:marLeft w:val="0"/>
      <w:marRight w:val="0"/>
      <w:marTop w:val="0"/>
      <w:marBottom w:val="0"/>
      <w:divBdr>
        <w:top w:val="none" w:sz="0" w:space="0" w:color="auto"/>
        <w:left w:val="none" w:sz="0" w:space="0" w:color="auto"/>
        <w:bottom w:val="none" w:sz="0" w:space="0" w:color="auto"/>
        <w:right w:val="none" w:sz="0" w:space="0" w:color="auto"/>
      </w:divBdr>
    </w:div>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211844284">
      <w:bodyDiv w:val="1"/>
      <w:marLeft w:val="0"/>
      <w:marRight w:val="0"/>
      <w:marTop w:val="0"/>
      <w:marBottom w:val="0"/>
      <w:divBdr>
        <w:top w:val="none" w:sz="0" w:space="0" w:color="auto"/>
        <w:left w:val="none" w:sz="0" w:space="0" w:color="auto"/>
        <w:bottom w:val="none" w:sz="0" w:space="0" w:color="auto"/>
        <w:right w:val="none" w:sz="0" w:space="0" w:color="auto"/>
      </w:divBdr>
    </w:div>
    <w:div w:id="1238400444">
      <w:bodyDiv w:val="1"/>
      <w:marLeft w:val="0"/>
      <w:marRight w:val="0"/>
      <w:marTop w:val="0"/>
      <w:marBottom w:val="0"/>
      <w:divBdr>
        <w:top w:val="none" w:sz="0" w:space="0" w:color="auto"/>
        <w:left w:val="none" w:sz="0" w:space="0" w:color="auto"/>
        <w:bottom w:val="none" w:sz="0" w:space="0" w:color="auto"/>
        <w:right w:val="none" w:sz="0" w:space="0" w:color="auto"/>
      </w:divBdr>
    </w:div>
    <w:div w:id="1380862035">
      <w:bodyDiv w:val="1"/>
      <w:marLeft w:val="0"/>
      <w:marRight w:val="0"/>
      <w:marTop w:val="0"/>
      <w:marBottom w:val="0"/>
      <w:divBdr>
        <w:top w:val="none" w:sz="0" w:space="0" w:color="auto"/>
        <w:left w:val="none" w:sz="0" w:space="0" w:color="auto"/>
        <w:bottom w:val="none" w:sz="0" w:space="0" w:color="auto"/>
        <w:right w:val="none" w:sz="0" w:space="0" w:color="auto"/>
      </w:divBdr>
    </w:div>
    <w:div w:id="1527475696">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 w:id="1856386811">
      <w:bodyDiv w:val="1"/>
      <w:marLeft w:val="0"/>
      <w:marRight w:val="0"/>
      <w:marTop w:val="0"/>
      <w:marBottom w:val="0"/>
      <w:divBdr>
        <w:top w:val="none" w:sz="0" w:space="0" w:color="auto"/>
        <w:left w:val="none" w:sz="0" w:space="0" w:color="auto"/>
        <w:bottom w:val="none" w:sz="0" w:space="0" w:color="auto"/>
        <w:right w:val="none" w:sz="0" w:space="0" w:color="auto"/>
      </w:divBdr>
    </w:div>
    <w:div w:id="1904833786">
      <w:bodyDiv w:val="1"/>
      <w:marLeft w:val="0"/>
      <w:marRight w:val="0"/>
      <w:marTop w:val="0"/>
      <w:marBottom w:val="0"/>
      <w:divBdr>
        <w:top w:val="none" w:sz="0" w:space="0" w:color="auto"/>
        <w:left w:val="none" w:sz="0" w:space="0" w:color="auto"/>
        <w:bottom w:val="none" w:sz="0" w:space="0" w:color="auto"/>
        <w:right w:val="none" w:sz="0" w:space="0" w:color="auto"/>
      </w:divBdr>
    </w:div>
    <w:div w:id="20293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7EAF1-390E-4E78-A858-6739EC0A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TotalTime>
  <Pages>5</Pages>
  <Words>1621</Words>
  <Characters>9245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13</cp:revision>
  <cp:lastPrinted>1900-01-01T08:00:00Z</cp:lastPrinted>
  <dcterms:created xsi:type="dcterms:W3CDTF">2025-03-27T05:41:00Z</dcterms:created>
  <dcterms:modified xsi:type="dcterms:W3CDTF">2025-05-09T00:23:00Z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